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025F385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60E53">
        <w:rPr>
          <w:b/>
          <w:i/>
          <w:noProof/>
          <w:sz w:val="28"/>
        </w:rPr>
        <w:t>2509</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621149E4" w:rsidR="001E41F3" w:rsidRPr="004A220A" w:rsidRDefault="00A60E53" w:rsidP="00547111">
            <w:pPr>
              <w:pStyle w:val="CRCoverPage"/>
              <w:spacing w:after="0"/>
              <w:rPr>
                <w:noProof/>
              </w:rPr>
            </w:pPr>
            <w:r>
              <w:rPr>
                <w:b/>
                <w:noProof/>
                <w:sz w:val="28"/>
              </w:rPr>
              <w:t>0138</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271A623B" w:rsidR="001E41F3" w:rsidRPr="004A220A" w:rsidRDefault="00A60E53" w:rsidP="0098527E">
            <w:pPr>
              <w:pStyle w:val="CRCoverPage"/>
              <w:spacing w:after="0"/>
              <w:ind w:left="100"/>
              <w:rPr>
                <w:noProof/>
              </w:rPr>
            </w:pPr>
            <w:r w:rsidRPr="00A60E53">
              <w:rPr>
                <w:noProof/>
                <w:lang w:eastAsia="zh-CN"/>
              </w:rPr>
              <w:t>Corrction to NR IMS TC 8.36-MO Explicit Communication Transfer</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0AA7FBED" w:rsidR="001E41F3" w:rsidRPr="004A220A" w:rsidRDefault="003D4A19" w:rsidP="00E254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00E25477">
              <w:rPr>
                <w:noProof/>
              </w:rPr>
              <w:t>7</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12DEC66B" w:rsidR="001E41F3" w:rsidRPr="004A220A" w:rsidRDefault="003D4A19" w:rsidP="0051700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17001">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1F3CE6" w:rsidRPr="004A220A" w14:paraId="27C72653" w14:textId="77777777" w:rsidTr="00547111">
        <w:tc>
          <w:tcPr>
            <w:tcW w:w="2694" w:type="dxa"/>
            <w:gridSpan w:val="2"/>
            <w:tcBorders>
              <w:top w:val="single" w:sz="4" w:space="0" w:color="auto"/>
              <w:left w:val="single" w:sz="4" w:space="0" w:color="auto"/>
            </w:tcBorders>
          </w:tcPr>
          <w:p w14:paraId="0B6B6B63" w14:textId="77777777" w:rsidR="001F3CE6" w:rsidRPr="004A220A" w:rsidRDefault="001F3CE6" w:rsidP="001F3CE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12EB5EAA" w:rsidR="001F3CE6" w:rsidRDefault="006E127F" w:rsidP="00A60E53">
            <w:pPr>
              <w:pStyle w:val="CRCoverPage"/>
              <w:spacing w:after="0"/>
              <w:ind w:left="100"/>
              <w:rPr>
                <w:noProof/>
              </w:rPr>
            </w:pPr>
            <w:r>
              <w:rPr>
                <w:noProof/>
              </w:rPr>
              <w:t>There would be a new generic procedure</w:t>
            </w:r>
            <w:r w:rsidR="00A60E53">
              <w:rPr>
                <w:noProof/>
              </w:rPr>
              <w:t>s</w:t>
            </w:r>
            <w:r>
              <w:rPr>
                <w:noProof/>
              </w:rPr>
              <w:t xml:space="preserve"> </w:t>
            </w:r>
            <w:r w:rsidR="0088247A">
              <w:rPr>
                <w:noProof/>
              </w:rPr>
              <w:t>of UE initiated call hold</w:t>
            </w:r>
            <w:r w:rsidR="00A60E53">
              <w:rPr>
                <w:noProof/>
              </w:rPr>
              <w:t>/</w:t>
            </w:r>
            <w:r w:rsidR="0088247A">
              <w:rPr>
                <w:noProof/>
              </w:rPr>
              <w:t xml:space="preserve">resume </w:t>
            </w:r>
            <w:r w:rsidR="00A60E53">
              <w:rPr>
                <w:noProof/>
              </w:rPr>
              <w:t xml:space="preserve">and conference creation etc. </w:t>
            </w:r>
            <w:r w:rsidR="0088247A">
              <w:rPr>
                <w:noProof/>
              </w:rPr>
              <w:t>a</w:t>
            </w:r>
            <w:r w:rsidR="00A60E53">
              <w:rPr>
                <w:noProof/>
              </w:rPr>
              <w:t>dded</w:t>
            </w:r>
            <w:r w:rsidR="0088247A">
              <w:rPr>
                <w:noProof/>
              </w:rPr>
              <w:t xml:space="preserve"> in 34.229-5</w:t>
            </w:r>
            <w:r w:rsidR="001F3CE6">
              <w:rPr>
                <w:noProof/>
              </w:rPr>
              <w:t>.</w:t>
            </w:r>
            <w:r w:rsidR="00A60E53">
              <w:rPr>
                <w:noProof/>
              </w:rPr>
              <w:t xml:space="preserve"> Thus, it is good to utilize these generic procedures to complete the test case.</w:t>
            </w:r>
          </w:p>
        </w:tc>
      </w:tr>
      <w:tr w:rsidR="001F3CE6" w:rsidRPr="004A220A" w14:paraId="66E1D21A" w14:textId="77777777" w:rsidTr="00547111">
        <w:tc>
          <w:tcPr>
            <w:tcW w:w="2694" w:type="dxa"/>
            <w:gridSpan w:val="2"/>
            <w:tcBorders>
              <w:left w:val="single" w:sz="4" w:space="0" w:color="auto"/>
            </w:tcBorders>
          </w:tcPr>
          <w:p w14:paraId="1E160184"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4D44E3BE" w14:textId="77777777" w:rsidR="001F3CE6" w:rsidRDefault="001F3CE6" w:rsidP="001F3CE6">
            <w:pPr>
              <w:pStyle w:val="CRCoverPage"/>
              <w:spacing w:after="0"/>
              <w:rPr>
                <w:noProof/>
                <w:sz w:val="8"/>
                <w:szCs w:val="8"/>
              </w:rPr>
            </w:pPr>
          </w:p>
        </w:tc>
      </w:tr>
      <w:tr w:rsidR="001F3CE6" w:rsidRPr="004A220A" w14:paraId="663C4B38" w14:textId="77777777" w:rsidTr="00547111">
        <w:tc>
          <w:tcPr>
            <w:tcW w:w="2694" w:type="dxa"/>
            <w:gridSpan w:val="2"/>
            <w:tcBorders>
              <w:left w:val="single" w:sz="4" w:space="0" w:color="auto"/>
            </w:tcBorders>
          </w:tcPr>
          <w:p w14:paraId="004626BC" w14:textId="77777777" w:rsidR="001F3CE6" w:rsidRPr="004A220A" w:rsidRDefault="001F3CE6" w:rsidP="001F3CE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0AA8524" w14:textId="5B6071F7" w:rsidR="0029495A" w:rsidRPr="001845CB" w:rsidRDefault="00CE4DC9" w:rsidP="0029495A">
            <w:pPr>
              <w:pStyle w:val="CRCoverPage"/>
              <w:numPr>
                <w:ilvl w:val="0"/>
                <w:numId w:val="2"/>
              </w:numPr>
              <w:spacing w:after="0"/>
              <w:rPr>
                <w:noProof/>
                <w:lang w:eastAsia="zh-CN"/>
              </w:rPr>
            </w:pPr>
            <w:r w:rsidRPr="001845CB">
              <w:rPr>
                <w:noProof/>
                <w:lang w:eastAsia="zh-CN"/>
              </w:rPr>
              <w:t>Some of t</w:t>
            </w:r>
            <w:r w:rsidR="0088247A" w:rsidRPr="001845CB">
              <w:rPr>
                <w:noProof/>
                <w:lang w:eastAsia="zh-CN"/>
              </w:rPr>
              <w:t>he test procedures utilize the generic procedures in A.1</w:t>
            </w:r>
            <w:r w:rsidR="00786597" w:rsidRPr="001845CB">
              <w:rPr>
                <w:noProof/>
                <w:lang w:eastAsia="zh-CN"/>
              </w:rPr>
              <w:t>8</w:t>
            </w:r>
            <w:r w:rsidR="00C35EF9" w:rsidRPr="001845CB">
              <w:rPr>
                <w:noProof/>
                <w:lang w:eastAsia="zh-CN"/>
              </w:rPr>
              <w:t xml:space="preserve"> and A.</w:t>
            </w:r>
            <w:r w:rsidR="001845CB" w:rsidRPr="001845CB">
              <w:rPr>
                <w:noProof/>
                <w:lang w:eastAsia="zh-CN"/>
              </w:rPr>
              <w:t>18</w:t>
            </w:r>
            <w:r w:rsidR="001F3CE6" w:rsidRPr="001845CB">
              <w:rPr>
                <w:noProof/>
                <w:lang w:eastAsia="zh-CN"/>
              </w:rPr>
              <w:t>.</w:t>
            </w:r>
          </w:p>
          <w:p w14:paraId="1E48B45E" w14:textId="1E6BB534" w:rsidR="00532077" w:rsidRDefault="001845CB" w:rsidP="005B0382">
            <w:pPr>
              <w:pStyle w:val="CRCoverPage"/>
              <w:numPr>
                <w:ilvl w:val="0"/>
                <w:numId w:val="2"/>
              </w:numPr>
              <w:spacing w:after="0"/>
              <w:rPr>
                <w:noProof/>
                <w:lang w:eastAsia="zh-CN"/>
              </w:rPr>
            </w:pPr>
            <w:r>
              <w:rPr>
                <w:rFonts w:hint="eastAsia"/>
                <w:noProof/>
                <w:lang w:eastAsia="zh-CN"/>
              </w:rPr>
              <w:t>C</w:t>
            </w:r>
            <w:r>
              <w:rPr>
                <w:noProof/>
                <w:lang w:eastAsia="zh-CN"/>
              </w:rPr>
              <w:t>omplete the specific content.</w:t>
            </w:r>
          </w:p>
        </w:tc>
      </w:tr>
      <w:tr w:rsidR="001F3CE6" w:rsidRPr="004A220A" w14:paraId="3F6E4AD3" w14:textId="77777777" w:rsidTr="00547111">
        <w:tc>
          <w:tcPr>
            <w:tcW w:w="2694" w:type="dxa"/>
            <w:gridSpan w:val="2"/>
            <w:tcBorders>
              <w:left w:val="single" w:sz="4" w:space="0" w:color="auto"/>
            </w:tcBorders>
          </w:tcPr>
          <w:p w14:paraId="321EA01A"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5BF0C97B" w14:textId="77777777" w:rsidR="001F3CE6" w:rsidRDefault="001F3CE6" w:rsidP="001F3CE6">
            <w:pPr>
              <w:pStyle w:val="CRCoverPage"/>
              <w:spacing w:after="0"/>
              <w:rPr>
                <w:noProof/>
                <w:sz w:val="8"/>
                <w:szCs w:val="8"/>
              </w:rPr>
            </w:pPr>
          </w:p>
        </w:tc>
      </w:tr>
      <w:tr w:rsidR="001F3CE6" w:rsidRPr="004A220A" w14:paraId="769C27EA" w14:textId="77777777" w:rsidTr="00547111">
        <w:tc>
          <w:tcPr>
            <w:tcW w:w="2694" w:type="dxa"/>
            <w:gridSpan w:val="2"/>
            <w:tcBorders>
              <w:left w:val="single" w:sz="4" w:space="0" w:color="auto"/>
              <w:bottom w:val="single" w:sz="4" w:space="0" w:color="auto"/>
            </w:tcBorders>
          </w:tcPr>
          <w:p w14:paraId="05396403" w14:textId="77777777" w:rsidR="001F3CE6" w:rsidRPr="004A220A" w:rsidRDefault="001F3CE6" w:rsidP="001F3CE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1099CB6F" w:rsidR="001F3CE6" w:rsidRDefault="0088247A" w:rsidP="001F3CE6">
            <w:pPr>
              <w:pStyle w:val="CRCoverPage"/>
              <w:spacing w:after="0"/>
              <w:ind w:left="100"/>
              <w:rPr>
                <w:noProof/>
              </w:rPr>
            </w:pPr>
            <w:r>
              <w:rPr>
                <w:noProof/>
              </w:rPr>
              <w:t>More complex and error-prone test case implementation</w:t>
            </w:r>
            <w:r w:rsidR="001F3CE6">
              <w:rPr>
                <w:noProof/>
              </w:rPr>
              <w:t>.</w:t>
            </w:r>
          </w:p>
        </w:tc>
      </w:tr>
      <w:tr w:rsidR="001F3CE6" w:rsidRPr="004A220A" w14:paraId="3C4B54A4" w14:textId="77777777" w:rsidTr="00547111">
        <w:tc>
          <w:tcPr>
            <w:tcW w:w="2694" w:type="dxa"/>
            <w:gridSpan w:val="2"/>
          </w:tcPr>
          <w:p w14:paraId="5FB439D0" w14:textId="77777777" w:rsidR="001F3CE6" w:rsidRPr="004A220A" w:rsidRDefault="001F3CE6" w:rsidP="001F3CE6">
            <w:pPr>
              <w:pStyle w:val="CRCoverPage"/>
              <w:spacing w:after="0"/>
              <w:rPr>
                <w:b/>
                <w:i/>
                <w:noProof/>
                <w:sz w:val="8"/>
                <w:szCs w:val="8"/>
              </w:rPr>
            </w:pPr>
          </w:p>
        </w:tc>
        <w:tc>
          <w:tcPr>
            <w:tcW w:w="6946" w:type="dxa"/>
            <w:gridSpan w:val="9"/>
          </w:tcPr>
          <w:p w14:paraId="201AB981" w14:textId="77777777" w:rsidR="001F3CE6" w:rsidRPr="004A220A" w:rsidRDefault="001F3CE6" w:rsidP="001F3CE6">
            <w:pPr>
              <w:pStyle w:val="CRCoverPage"/>
              <w:spacing w:after="0"/>
              <w:rPr>
                <w:noProof/>
                <w:sz w:val="8"/>
                <w:szCs w:val="8"/>
              </w:rPr>
            </w:pPr>
          </w:p>
        </w:tc>
      </w:tr>
      <w:tr w:rsidR="001F3CE6" w:rsidRPr="004A220A" w14:paraId="6FFBD55B" w14:textId="77777777" w:rsidTr="00547111">
        <w:tc>
          <w:tcPr>
            <w:tcW w:w="2694" w:type="dxa"/>
            <w:gridSpan w:val="2"/>
            <w:tcBorders>
              <w:top w:val="single" w:sz="4" w:space="0" w:color="auto"/>
              <w:left w:val="single" w:sz="4" w:space="0" w:color="auto"/>
            </w:tcBorders>
          </w:tcPr>
          <w:p w14:paraId="30FAFC0F" w14:textId="77777777" w:rsidR="001F3CE6" w:rsidRPr="004A220A" w:rsidRDefault="001F3CE6" w:rsidP="001F3CE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4B8DE0DE" w:rsidR="001F3CE6" w:rsidRPr="004A220A" w:rsidRDefault="00F96EFB" w:rsidP="005F2341">
            <w:pPr>
              <w:pStyle w:val="CRCoverPage"/>
              <w:spacing w:after="0"/>
              <w:ind w:left="100"/>
              <w:rPr>
                <w:noProof/>
                <w:lang w:eastAsia="zh-CN"/>
              </w:rPr>
            </w:pPr>
            <w:r>
              <w:rPr>
                <w:noProof/>
                <w:lang w:eastAsia="zh-CN"/>
              </w:rPr>
              <w:t>8.</w:t>
            </w:r>
            <w:r w:rsidR="005F2341">
              <w:rPr>
                <w:noProof/>
                <w:lang w:eastAsia="zh-CN"/>
              </w:rPr>
              <w:t>3</w:t>
            </w:r>
            <w:r w:rsidR="00E25477">
              <w:rPr>
                <w:noProof/>
                <w:lang w:eastAsia="zh-CN"/>
              </w:rPr>
              <w:t>6</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4A220A" w:rsidRDefault="00862E71">
            <w:pPr>
              <w:pStyle w:val="CRCoverPage"/>
              <w:spacing w:after="0"/>
              <w:jc w:val="center"/>
              <w:rPr>
                <w:b/>
                <w:caps/>
                <w:noProof/>
                <w:lang w:eastAsia="zh-CN"/>
              </w:rPr>
            </w:pPr>
            <w:r>
              <w:rPr>
                <w:rFonts w:hint="eastAsia"/>
                <w:b/>
                <w:caps/>
                <w:noProof/>
                <w:lang w:eastAsia="zh-CN"/>
              </w:rPr>
              <w:t>X</w:t>
            </w: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4A220A" w:rsidRDefault="00145D4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2A5DA30" w14:textId="77777777" w:rsidR="00E25477" w:rsidRPr="00CC2EE8" w:rsidRDefault="00E25477" w:rsidP="00E25477">
      <w:pPr>
        <w:pStyle w:val="2"/>
        <w:rPr>
          <w:rFonts w:eastAsia="Wingdings"/>
        </w:rPr>
      </w:pPr>
      <w:bookmarkStart w:id="1" w:name="_Toc68197422"/>
      <w:r w:rsidRPr="00CC2EE8">
        <w:rPr>
          <w:rFonts w:eastAsia="Wingdings"/>
        </w:rPr>
        <w:t>8.36</w:t>
      </w:r>
      <w:r w:rsidRPr="00CC2EE8">
        <w:rPr>
          <w:rFonts w:eastAsia="Wingdings"/>
        </w:rPr>
        <w:tab/>
        <w:t>MO Explicit Communication Transfer / Consultative Call Transfer / 5GS</w:t>
      </w:r>
      <w:bookmarkEnd w:id="1"/>
    </w:p>
    <w:p w14:paraId="0FB0534F" w14:textId="77777777" w:rsidR="00E25477" w:rsidRPr="00CC2EE8" w:rsidRDefault="00E25477" w:rsidP="00E25477">
      <w:pPr>
        <w:pStyle w:val="H6"/>
      </w:pPr>
      <w:r w:rsidRPr="00CC2EE8">
        <w:t>8.36.1</w:t>
      </w:r>
      <w:r w:rsidRPr="00CC2EE8">
        <w:tab/>
        <w:t>Test Purpose (TP)</w:t>
      </w:r>
    </w:p>
    <w:p w14:paraId="7A78B871" w14:textId="77777777" w:rsidR="00E25477" w:rsidRPr="00CC2EE8" w:rsidRDefault="00E25477" w:rsidP="00E25477">
      <w:pPr>
        <w:pStyle w:val="H6"/>
      </w:pPr>
      <w:r w:rsidRPr="00CC2EE8">
        <w:t>(1)</w:t>
      </w:r>
    </w:p>
    <w:p w14:paraId="0448B07B" w14:textId="77777777" w:rsidR="00E25477" w:rsidRPr="00CC2EE8" w:rsidRDefault="00E25477" w:rsidP="00E25477">
      <w:pPr>
        <w:pStyle w:val="PL"/>
      </w:pPr>
      <w:r w:rsidRPr="00CC2EE8">
        <w:rPr>
          <w:b/>
        </w:rPr>
        <w:t>with</w:t>
      </w:r>
      <w:r w:rsidRPr="00CC2EE8">
        <w:t xml:space="preserve"> { UE being registered to IMS and having established a voice call with A (the transferee) }</w:t>
      </w:r>
    </w:p>
    <w:p w14:paraId="73A701AC" w14:textId="77777777" w:rsidR="00E25477" w:rsidRPr="00CC2EE8" w:rsidRDefault="00E25477" w:rsidP="00E25477">
      <w:pPr>
        <w:pStyle w:val="PL"/>
      </w:pPr>
      <w:r w:rsidRPr="00CC2EE8">
        <w:rPr>
          <w:b/>
        </w:rPr>
        <w:t>ensure</w:t>
      </w:r>
      <w:r w:rsidRPr="00CC2EE8">
        <w:t xml:space="preserve"> </w:t>
      </w:r>
      <w:r w:rsidRPr="00CC2EE8">
        <w:rPr>
          <w:b/>
        </w:rPr>
        <w:t>that</w:t>
      </w:r>
      <w:r w:rsidRPr="00CC2EE8">
        <w:t xml:space="preserve"> {</w:t>
      </w:r>
    </w:p>
    <w:p w14:paraId="68F81D04" w14:textId="77777777" w:rsidR="00E25477" w:rsidRPr="00CC2EE8" w:rsidRDefault="00E25477" w:rsidP="00E25477">
      <w:pPr>
        <w:pStyle w:val="PL"/>
      </w:pPr>
      <w:r w:rsidRPr="00CC2EE8">
        <w:t xml:space="preserve">  </w:t>
      </w:r>
      <w:r w:rsidRPr="00CC2EE8">
        <w:rPr>
          <w:b/>
        </w:rPr>
        <w:t>when</w:t>
      </w:r>
      <w:r w:rsidRPr="00CC2EE8">
        <w:t xml:space="preserve"> { UE is being made to attempt Consultative Call Transfer }</w:t>
      </w:r>
    </w:p>
    <w:p w14:paraId="117E1446" w14:textId="77777777" w:rsidR="00E25477" w:rsidRPr="00CC2EE8" w:rsidRDefault="00E25477" w:rsidP="00E25477">
      <w:pPr>
        <w:pStyle w:val="PL"/>
      </w:pPr>
      <w:r w:rsidRPr="00CC2EE8">
        <w:t xml:space="preserve">    </w:t>
      </w:r>
      <w:r w:rsidRPr="00CC2EE8">
        <w:rPr>
          <w:b/>
        </w:rPr>
        <w:t>then</w:t>
      </w:r>
      <w:r w:rsidRPr="00CC2EE8">
        <w:t xml:space="preserve"> { UE puts A on hold and sets up voice call with B (the transfer target) and puts B on hold and sends REFER to the transferee }</w:t>
      </w:r>
    </w:p>
    <w:p w14:paraId="2CDC7189" w14:textId="77777777" w:rsidR="00E25477" w:rsidRDefault="00E25477" w:rsidP="00E25477">
      <w:pPr>
        <w:pStyle w:val="PL"/>
      </w:pPr>
      <w:r w:rsidRPr="00CC2EE8">
        <w:t xml:space="preserve">            }</w:t>
      </w:r>
    </w:p>
    <w:p w14:paraId="1FFC5FC6" w14:textId="77777777" w:rsidR="00E25477" w:rsidRPr="00CC2EE8" w:rsidRDefault="00E25477" w:rsidP="00E25477">
      <w:pPr>
        <w:pStyle w:val="PL"/>
      </w:pPr>
    </w:p>
    <w:p w14:paraId="2FF301F4" w14:textId="77777777" w:rsidR="00E25477" w:rsidRPr="00CC2EE8" w:rsidRDefault="00E25477" w:rsidP="00E25477">
      <w:pPr>
        <w:pStyle w:val="H6"/>
      </w:pPr>
      <w:r w:rsidRPr="00CC2EE8">
        <w:t>(2)</w:t>
      </w:r>
    </w:p>
    <w:p w14:paraId="189EAB02" w14:textId="77777777" w:rsidR="00E25477" w:rsidRPr="00CC2EE8" w:rsidRDefault="00E25477" w:rsidP="00E25477">
      <w:pPr>
        <w:pStyle w:val="PL"/>
      </w:pPr>
      <w:r w:rsidRPr="00CC2EE8">
        <w:rPr>
          <w:b/>
        </w:rPr>
        <w:t>with</w:t>
      </w:r>
      <w:r w:rsidRPr="00CC2EE8">
        <w:t xml:space="preserve"> { UE having initiated consultative call transfer }</w:t>
      </w:r>
    </w:p>
    <w:p w14:paraId="1A133C80" w14:textId="77777777" w:rsidR="00E25477" w:rsidRPr="00CC2EE8" w:rsidRDefault="00E25477" w:rsidP="00E25477">
      <w:pPr>
        <w:pStyle w:val="PL"/>
      </w:pPr>
      <w:r w:rsidRPr="00CC2EE8">
        <w:rPr>
          <w:b/>
        </w:rPr>
        <w:t>ensure</w:t>
      </w:r>
      <w:r w:rsidRPr="00CC2EE8">
        <w:t xml:space="preserve"> </w:t>
      </w:r>
      <w:r w:rsidRPr="00CC2EE8">
        <w:rPr>
          <w:b/>
        </w:rPr>
        <w:t>that</w:t>
      </w:r>
      <w:r w:rsidRPr="00CC2EE8">
        <w:t xml:space="preserve"> {</w:t>
      </w:r>
    </w:p>
    <w:p w14:paraId="6F04CCFE" w14:textId="77777777" w:rsidR="00E25477" w:rsidRPr="00CC2EE8" w:rsidRDefault="00E25477" w:rsidP="00E25477">
      <w:pPr>
        <w:pStyle w:val="PL"/>
      </w:pPr>
      <w:r w:rsidRPr="00CC2EE8">
        <w:t xml:space="preserve">  </w:t>
      </w:r>
      <w:r w:rsidRPr="00CC2EE8">
        <w:rPr>
          <w:b/>
        </w:rPr>
        <w:t>when</w:t>
      </w:r>
      <w:r w:rsidRPr="00CC2EE8">
        <w:t xml:space="preserve"> { UE receives NOTIFY }</w:t>
      </w:r>
    </w:p>
    <w:p w14:paraId="26392BF4" w14:textId="77777777" w:rsidR="00E25477" w:rsidRPr="00CC2EE8" w:rsidRDefault="00E25477" w:rsidP="00E25477">
      <w:pPr>
        <w:pStyle w:val="PL"/>
      </w:pPr>
      <w:r w:rsidRPr="00CC2EE8">
        <w:t xml:space="preserve">    </w:t>
      </w:r>
      <w:r w:rsidRPr="00CC2EE8">
        <w:rPr>
          <w:b/>
        </w:rPr>
        <w:t>then</w:t>
      </w:r>
      <w:r w:rsidRPr="00CC2EE8">
        <w:t xml:space="preserve"> { UE sends 200 OK response for NOTIFY }</w:t>
      </w:r>
    </w:p>
    <w:p w14:paraId="7A57F6E5" w14:textId="77777777" w:rsidR="00E25477" w:rsidRPr="00CC2EE8" w:rsidRDefault="00E25477" w:rsidP="00E25477">
      <w:pPr>
        <w:pStyle w:val="PL"/>
      </w:pPr>
      <w:r w:rsidRPr="00CC2EE8">
        <w:t xml:space="preserve">            }</w:t>
      </w:r>
    </w:p>
    <w:p w14:paraId="1BA7A56E" w14:textId="77777777" w:rsidR="00E25477" w:rsidRPr="00CC2EE8" w:rsidRDefault="00E25477" w:rsidP="00E25477">
      <w:pPr>
        <w:pStyle w:val="H6"/>
      </w:pPr>
      <w:r w:rsidRPr="00CC2EE8">
        <w:t>(3)</w:t>
      </w:r>
    </w:p>
    <w:p w14:paraId="098238B8" w14:textId="77777777" w:rsidR="00E25477" w:rsidRPr="00CC2EE8" w:rsidRDefault="00E25477" w:rsidP="00E25477">
      <w:pPr>
        <w:pStyle w:val="PL"/>
      </w:pPr>
      <w:r w:rsidRPr="00CC2EE8">
        <w:rPr>
          <w:b/>
        </w:rPr>
        <w:t>with</w:t>
      </w:r>
      <w:r w:rsidRPr="00CC2EE8">
        <w:t xml:space="preserve"> { UE having processed the NOTIFY exchange }</w:t>
      </w:r>
    </w:p>
    <w:p w14:paraId="63C69075" w14:textId="77777777" w:rsidR="00E25477" w:rsidRPr="00CC2EE8" w:rsidRDefault="00E25477" w:rsidP="00E25477">
      <w:pPr>
        <w:pStyle w:val="PL"/>
      </w:pPr>
      <w:r w:rsidRPr="00CC2EE8">
        <w:rPr>
          <w:b/>
        </w:rPr>
        <w:t>ensure</w:t>
      </w:r>
      <w:r w:rsidRPr="00CC2EE8">
        <w:t xml:space="preserve"> </w:t>
      </w:r>
      <w:r w:rsidRPr="00CC2EE8">
        <w:rPr>
          <w:b/>
        </w:rPr>
        <w:t>that</w:t>
      </w:r>
      <w:r w:rsidRPr="00CC2EE8">
        <w:t xml:space="preserve"> {</w:t>
      </w:r>
    </w:p>
    <w:p w14:paraId="53A0B963" w14:textId="77777777" w:rsidR="00E25477" w:rsidRPr="00CC2EE8" w:rsidRDefault="00E25477" w:rsidP="00E25477">
      <w:pPr>
        <w:pStyle w:val="PL"/>
      </w:pPr>
      <w:r w:rsidRPr="00CC2EE8">
        <w:t xml:space="preserve">  </w:t>
      </w:r>
      <w:r w:rsidRPr="00CC2EE8">
        <w:rPr>
          <w:b/>
        </w:rPr>
        <w:t>when</w:t>
      </w:r>
      <w:r w:rsidRPr="00CC2EE8">
        <w:t xml:space="preserve"> { UE receives instruction to be put on hold by A }</w:t>
      </w:r>
    </w:p>
    <w:p w14:paraId="57F4DF7C" w14:textId="77777777" w:rsidR="00E25477" w:rsidRPr="00CC2EE8" w:rsidRDefault="00E25477" w:rsidP="00E25477">
      <w:pPr>
        <w:pStyle w:val="PL"/>
      </w:pPr>
      <w:r w:rsidRPr="00CC2EE8">
        <w:t xml:space="preserve">    </w:t>
      </w:r>
      <w:r w:rsidRPr="00CC2EE8">
        <w:rPr>
          <w:b/>
        </w:rPr>
        <w:t>then</w:t>
      </w:r>
      <w:r w:rsidRPr="00CC2EE8">
        <w:t xml:space="preserve"> { UE processes call hold instruction and responds to it }</w:t>
      </w:r>
    </w:p>
    <w:p w14:paraId="682E6DB0" w14:textId="77777777" w:rsidR="00E25477" w:rsidRPr="00CC2EE8" w:rsidRDefault="00E25477" w:rsidP="00E25477">
      <w:pPr>
        <w:pStyle w:val="PL"/>
      </w:pPr>
      <w:r w:rsidRPr="00CC2EE8">
        <w:t xml:space="preserve">            }</w:t>
      </w:r>
    </w:p>
    <w:p w14:paraId="5832EA61" w14:textId="77777777" w:rsidR="00E25477" w:rsidRPr="00CC2EE8" w:rsidRDefault="00E25477" w:rsidP="00E25477">
      <w:pPr>
        <w:pStyle w:val="H6"/>
      </w:pPr>
      <w:r w:rsidRPr="00CC2EE8">
        <w:t>(4)</w:t>
      </w:r>
    </w:p>
    <w:p w14:paraId="3456653A" w14:textId="77777777" w:rsidR="00E25477" w:rsidRPr="00CC2EE8" w:rsidRDefault="00E25477" w:rsidP="00E25477">
      <w:pPr>
        <w:pStyle w:val="PL"/>
      </w:pPr>
      <w:r w:rsidRPr="00CC2EE8">
        <w:rPr>
          <w:b/>
        </w:rPr>
        <w:t>with</w:t>
      </w:r>
      <w:r w:rsidRPr="00CC2EE8">
        <w:t xml:space="preserve"> { UE having been put on hold by A }</w:t>
      </w:r>
    </w:p>
    <w:p w14:paraId="717641AD" w14:textId="77777777" w:rsidR="00E25477" w:rsidRPr="00CC2EE8" w:rsidRDefault="00E25477" w:rsidP="00E25477">
      <w:pPr>
        <w:pStyle w:val="PL"/>
      </w:pPr>
      <w:r w:rsidRPr="00CC2EE8">
        <w:rPr>
          <w:b/>
        </w:rPr>
        <w:t>ensure</w:t>
      </w:r>
      <w:r w:rsidRPr="00CC2EE8">
        <w:t xml:space="preserve"> </w:t>
      </w:r>
      <w:r w:rsidRPr="00CC2EE8">
        <w:rPr>
          <w:b/>
        </w:rPr>
        <w:t>that</w:t>
      </w:r>
      <w:r w:rsidRPr="00CC2EE8">
        <w:t xml:space="preserve"> {</w:t>
      </w:r>
    </w:p>
    <w:p w14:paraId="60C2815B" w14:textId="77777777" w:rsidR="00E25477" w:rsidRPr="00CC2EE8" w:rsidRDefault="00E25477" w:rsidP="00E25477">
      <w:pPr>
        <w:pStyle w:val="PL"/>
      </w:pPr>
      <w:r w:rsidRPr="00CC2EE8">
        <w:t xml:space="preserve">  </w:t>
      </w:r>
      <w:r w:rsidRPr="00CC2EE8">
        <w:rPr>
          <w:b/>
        </w:rPr>
        <w:t>when</w:t>
      </w:r>
      <w:r w:rsidRPr="00CC2EE8">
        <w:t xml:space="preserve"> { UE receives BYE from B }</w:t>
      </w:r>
    </w:p>
    <w:p w14:paraId="20E97579" w14:textId="77777777" w:rsidR="00E25477" w:rsidRPr="00CC2EE8" w:rsidRDefault="00E25477" w:rsidP="00E25477">
      <w:pPr>
        <w:pStyle w:val="PL"/>
      </w:pPr>
      <w:r w:rsidRPr="00CC2EE8">
        <w:t xml:space="preserve">    </w:t>
      </w:r>
      <w:r w:rsidRPr="00CC2EE8">
        <w:rPr>
          <w:b/>
        </w:rPr>
        <w:t>then</w:t>
      </w:r>
      <w:r w:rsidRPr="00CC2EE8">
        <w:t xml:space="preserve"> { UE sends 200 OK for BYE }</w:t>
      </w:r>
    </w:p>
    <w:p w14:paraId="374C6EA3" w14:textId="77777777" w:rsidR="00E25477" w:rsidRDefault="00E25477" w:rsidP="00E25477">
      <w:pPr>
        <w:pStyle w:val="PL"/>
      </w:pPr>
      <w:r w:rsidRPr="00CC2EE8">
        <w:t xml:space="preserve">            }</w:t>
      </w:r>
    </w:p>
    <w:p w14:paraId="0A3D283A" w14:textId="77777777" w:rsidR="00E25477" w:rsidRPr="00CC2EE8" w:rsidRDefault="00E25477" w:rsidP="00E25477">
      <w:pPr>
        <w:pStyle w:val="PL"/>
      </w:pPr>
    </w:p>
    <w:p w14:paraId="673CF7B5" w14:textId="77777777" w:rsidR="00E25477" w:rsidRPr="00CC2EE8" w:rsidRDefault="00E25477" w:rsidP="00E25477">
      <w:pPr>
        <w:pStyle w:val="H6"/>
      </w:pPr>
      <w:r w:rsidRPr="00CC2EE8">
        <w:t>(5)</w:t>
      </w:r>
    </w:p>
    <w:p w14:paraId="28F7D543" w14:textId="77777777" w:rsidR="00E25477" w:rsidRPr="00CC2EE8" w:rsidRDefault="00E25477" w:rsidP="00E25477">
      <w:pPr>
        <w:pStyle w:val="PL"/>
      </w:pPr>
      <w:r w:rsidRPr="00CC2EE8">
        <w:rPr>
          <w:b/>
        </w:rPr>
        <w:t>with</w:t>
      </w:r>
      <w:r w:rsidRPr="00CC2EE8">
        <w:t xml:space="preserve"> { Call with B having ended }</w:t>
      </w:r>
    </w:p>
    <w:p w14:paraId="46BD4481" w14:textId="77777777" w:rsidR="00E25477" w:rsidRPr="00CC2EE8" w:rsidRDefault="00E25477" w:rsidP="00E25477">
      <w:pPr>
        <w:pStyle w:val="PL"/>
      </w:pPr>
      <w:r w:rsidRPr="00CC2EE8">
        <w:rPr>
          <w:b/>
        </w:rPr>
        <w:t>ensure</w:t>
      </w:r>
      <w:r w:rsidRPr="00CC2EE8">
        <w:t xml:space="preserve"> </w:t>
      </w:r>
      <w:r w:rsidRPr="00CC2EE8">
        <w:rPr>
          <w:b/>
        </w:rPr>
        <w:t>that</w:t>
      </w:r>
      <w:r w:rsidRPr="00CC2EE8">
        <w:t xml:space="preserve"> {</w:t>
      </w:r>
    </w:p>
    <w:p w14:paraId="65F9E88B" w14:textId="77777777" w:rsidR="00E25477" w:rsidRPr="00CC2EE8" w:rsidRDefault="00E25477" w:rsidP="00E25477">
      <w:pPr>
        <w:pStyle w:val="PL"/>
      </w:pPr>
      <w:r w:rsidRPr="00CC2EE8">
        <w:t xml:space="preserve">  </w:t>
      </w:r>
      <w:r w:rsidRPr="00CC2EE8">
        <w:rPr>
          <w:b/>
        </w:rPr>
        <w:t>when</w:t>
      </w:r>
      <w:r w:rsidRPr="00CC2EE8">
        <w:t xml:space="preserve"> { UE receives NOTIFY from A }</w:t>
      </w:r>
    </w:p>
    <w:p w14:paraId="3F5B1AFA" w14:textId="77777777" w:rsidR="00E25477" w:rsidRPr="00CC2EE8" w:rsidRDefault="00E25477" w:rsidP="00E25477">
      <w:pPr>
        <w:pStyle w:val="PL"/>
      </w:pPr>
      <w:r w:rsidRPr="00CC2EE8">
        <w:t xml:space="preserve">    </w:t>
      </w:r>
      <w:r w:rsidRPr="00CC2EE8">
        <w:rPr>
          <w:b/>
        </w:rPr>
        <w:t>then</w:t>
      </w:r>
      <w:r w:rsidRPr="00CC2EE8">
        <w:t xml:space="preserve"> { UE sends 200 OK for NOTIFY and may send BYE }</w:t>
      </w:r>
    </w:p>
    <w:p w14:paraId="2526B3AD" w14:textId="77777777" w:rsidR="00E25477" w:rsidRDefault="00E25477" w:rsidP="00E25477">
      <w:pPr>
        <w:pStyle w:val="PL"/>
      </w:pPr>
      <w:r w:rsidRPr="00CC2EE8">
        <w:t xml:space="preserve">            }</w:t>
      </w:r>
    </w:p>
    <w:p w14:paraId="58C7B8EE" w14:textId="77777777" w:rsidR="00E25477" w:rsidRPr="00CC2EE8" w:rsidRDefault="00E25477" w:rsidP="00E25477">
      <w:pPr>
        <w:pStyle w:val="PL"/>
      </w:pPr>
    </w:p>
    <w:p w14:paraId="010E6E70" w14:textId="77777777" w:rsidR="00E25477" w:rsidRPr="00CC2EE8" w:rsidRDefault="00E25477" w:rsidP="00E25477">
      <w:pPr>
        <w:pStyle w:val="H6"/>
      </w:pPr>
      <w:r w:rsidRPr="00CC2EE8">
        <w:t>8.36.2</w:t>
      </w:r>
      <w:r w:rsidRPr="00CC2EE8">
        <w:tab/>
        <w:t>Conformance Requirements</w:t>
      </w:r>
    </w:p>
    <w:p w14:paraId="21AF685A" w14:textId="77777777" w:rsidR="00E25477" w:rsidRPr="00CC2EE8" w:rsidRDefault="00E25477" w:rsidP="00E25477">
      <w:r w:rsidRPr="00CC2EE8">
        <w:t>[TS 24.629, clause 4.5.2.1]:</w:t>
      </w:r>
    </w:p>
    <w:p w14:paraId="6142F7DF" w14:textId="77777777" w:rsidR="00E25477" w:rsidRPr="00CC2EE8" w:rsidRDefault="00E25477" w:rsidP="00E25477">
      <w:r w:rsidRPr="00CC2EE8">
        <w:t>A UE that has initiated an emergency call, shall not perform any transfer operation involving the dialog associated with the emergency call.</w:t>
      </w:r>
    </w:p>
    <w:p w14:paraId="612C0DAC" w14:textId="77777777" w:rsidR="00E25477" w:rsidRPr="00CC2EE8" w:rsidRDefault="00E25477" w:rsidP="00E25477">
      <w:r w:rsidRPr="00CC2EE8">
        <w:t>A UE that initiates a transfer operation shall if the Contact address of the transferee is a GRUU:</w:t>
      </w:r>
    </w:p>
    <w:p w14:paraId="721577F7" w14:textId="77777777" w:rsidR="00E25477" w:rsidRPr="00CC2EE8" w:rsidRDefault="00E25477" w:rsidP="00E25477">
      <w:pPr>
        <w:pStyle w:val="B1"/>
      </w:pPr>
      <w:r w:rsidRPr="00CC2EE8">
        <w:t>-</w:t>
      </w:r>
      <w:r w:rsidRPr="00CC2EE8">
        <w:tab/>
      </w:r>
      <w:proofErr w:type="gramStart"/>
      <w:r w:rsidRPr="00CC2EE8">
        <w:t>issue</w:t>
      </w:r>
      <w:proofErr w:type="gramEnd"/>
      <w:r w:rsidRPr="00CC2EE8">
        <w:t xml:space="preserve"> a REFER outside an existing dialog as specified in RFC 3515 [</w:t>
      </w:r>
      <w:r w:rsidRPr="00CC2EE8">
        <w:rPr>
          <w:noProof/>
        </w:rPr>
        <w:t>2</w:t>
      </w:r>
      <w:r w:rsidRPr="00CC2EE8">
        <w:t>] as updated by IETF RFC 6665 [14] and IETF RFC 7647 [16], where:</w:t>
      </w:r>
    </w:p>
    <w:p w14:paraId="3CA841EE" w14:textId="77777777" w:rsidR="00E25477" w:rsidRPr="00CC2EE8" w:rsidRDefault="00E25477" w:rsidP="00E25477">
      <w:pPr>
        <w:pStyle w:val="B2"/>
      </w:pPr>
      <w:r w:rsidRPr="00CC2EE8">
        <w:t>a)</w:t>
      </w:r>
      <w:r w:rsidRPr="00CC2EE8">
        <w:tab/>
      </w:r>
      <w:proofErr w:type="gramStart"/>
      <w:r w:rsidRPr="00CC2EE8">
        <w:t>the</w:t>
      </w:r>
      <w:proofErr w:type="gramEnd"/>
      <w:r w:rsidRPr="00CC2EE8">
        <w:t xml:space="preserve"> request URI shall contain the SIP URI of the transferee as received in the Contact header field:</w:t>
      </w:r>
    </w:p>
    <w:p w14:paraId="1DF62366" w14:textId="77777777" w:rsidR="00E25477" w:rsidRPr="00CC2EE8" w:rsidRDefault="00E25477" w:rsidP="00E25477">
      <w:pPr>
        <w:pStyle w:val="B2"/>
      </w:pPr>
      <w:r w:rsidRPr="00CC2EE8">
        <w:t>b)</w:t>
      </w:r>
      <w:r w:rsidRPr="00CC2EE8">
        <w:tab/>
      </w:r>
      <w:proofErr w:type="gramStart"/>
      <w:r w:rsidRPr="00CC2EE8">
        <w:t>the</w:t>
      </w:r>
      <w:proofErr w:type="gramEnd"/>
      <w:r w:rsidRPr="00CC2EE8">
        <w:t xml:space="preserve"> Refer-To header field shall indicate the public address of the transfer target;</w:t>
      </w:r>
    </w:p>
    <w:p w14:paraId="06B8D507" w14:textId="77777777" w:rsidR="00E25477" w:rsidRPr="00CC2EE8" w:rsidRDefault="00E25477" w:rsidP="00E25477">
      <w:pPr>
        <w:pStyle w:val="B2"/>
      </w:pPr>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w:t>
      </w:r>
    </w:p>
    <w:p w14:paraId="7BD12044" w14:textId="77777777" w:rsidR="00E25477" w:rsidRPr="00CC2EE8" w:rsidRDefault="00E25477" w:rsidP="00E25477">
      <w:pPr>
        <w:pStyle w:val="B2"/>
      </w:pPr>
      <w:r w:rsidRPr="00CC2EE8">
        <w:lastRenderedPageBreak/>
        <w:t>d)</w:t>
      </w:r>
      <w:r w:rsidRPr="00CC2EE8">
        <w:tab/>
      </w:r>
      <w:proofErr w:type="gramStart"/>
      <w:r w:rsidRPr="00CC2EE8">
        <w:t>the</w:t>
      </w:r>
      <w:proofErr w:type="gramEnd"/>
      <w:r w:rsidRPr="00CC2EE8">
        <w:t xml:space="preserve"> Referred-By header field can be used to indicate the identity of the transferor. When privacy was required in the original communications dialog and a Referred-By header field is included, the UE shall include a Privacy header field set to "user"; and</w:t>
      </w:r>
    </w:p>
    <w:p w14:paraId="20CFCFC9" w14:textId="77777777" w:rsidR="00E25477" w:rsidRPr="00CC2EE8" w:rsidRDefault="00E25477" w:rsidP="00E25477">
      <w:pPr>
        <w:pStyle w:val="B2"/>
      </w:pPr>
      <w:r w:rsidRPr="00CC2EE8">
        <w:t>e)</w:t>
      </w:r>
      <w:r w:rsidRPr="00CC2EE8">
        <w:tab/>
      </w:r>
      <w:proofErr w:type="gramStart"/>
      <w:r w:rsidRPr="00CC2EE8">
        <w:t>the</w:t>
      </w:r>
      <w:proofErr w:type="gramEnd"/>
      <w:r w:rsidRPr="00CC2EE8">
        <w:t xml:space="preserve"> Target-Dialog header field identifies the dialog to be transferred;</w:t>
      </w:r>
    </w:p>
    <w:p w14:paraId="5F6307E4" w14:textId="77777777" w:rsidR="00E25477" w:rsidRPr="00CC2EE8" w:rsidRDefault="00E25477" w:rsidP="00E25477">
      <w:proofErr w:type="gramStart"/>
      <w:r w:rsidRPr="00CC2EE8">
        <w:t>otherwise</w:t>
      </w:r>
      <w:proofErr w:type="gramEnd"/>
      <w:r w:rsidRPr="00CC2EE8">
        <w:t xml:space="preserve"> the UE shall:</w:t>
      </w:r>
    </w:p>
    <w:p w14:paraId="7532A6AB" w14:textId="77777777" w:rsidR="00E25477" w:rsidRPr="00CC2EE8" w:rsidRDefault="00E25477" w:rsidP="00E25477">
      <w:pPr>
        <w:pStyle w:val="B1"/>
      </w:pPr>
      <w:r w:rsidRPr="00CC2EE8">
        <w:t>-</w:t>
      </w:r>
      <w:r w:rsidRPr="00CC2EE8">
        <w:tab/>
      </w:r>
      <w:proofErr w:type="gramStart"/>
      <w:r w:rsidRPr="00CC2EE8">
        <w:t>issue</w:t>
      </w:r>
      <w:proofErr w:type="gramEnd"/>
      <w:r w:rsidRPr="00CC2EE8">
        <w:t xml:space="preserve"> a REFER request in the original communications dialog as specified in RFC 3515 [</w:t>
      </w:r>
      <w:r w:rsidRPr="00CC2EE8">
        <w:rPr>
          <w:noProof/>
        </w:rPr>
        <w:t>2</w:t>
      </w:r>
      <w:r w:rsidRPr="00CC2EE8">
        <w:t>], where:</w:t>
      </w:r>
    </w:p>
    <w:p w14:paraId="3330DD17" w14:textId="77777777" w:rsidR="00E25477" w:rsidRPr="00CC2EE8" w:rsidRDefault="00E25477" w:rsidP="00E25477">
      <w:pPr>
        <w:pStyle w:val="B2"/>
      </w:pPr>
      <w:r w:rsidRPr="00CC2EE8">
        <w:t>a)</w:t>
      </w:r>
      <w:r w:rsidRPr="00CC2EE8">
        <w:tab/>
      </w:r>
      <w:proofErr w:type="gramStart"/>
      <w:r w:rsidRPr="00CC2EE8">
        <w:t>the</w:t>
      </w:r>
      <w:proofErr w:type="gramEnd"/>
      <w:r w:rsidRPr="00CC2EE8">
        <w:t xml:space="preserve"> request URI shall contain the SIP URI of the transferee as received in the Contact header field;</w:t>
      </w:r>
    </w:p>
    <w:p w14:paraId="749E95A4" w14:textId="77777777" w:rsidR="00E25477" w:rsidRPr="00CC2EE8" w:rsidRDefault="00E25477" w:rsidP="00E25477">
      <w:pPr>
        <w:pStyle w:val="B2"/>
      </w:pPr>
      <w:r w:rsidRPr="00CC2EE8">
        <w:t>b)</w:t>
      </w:r>
      <w:r w:rsidRPr="00CC2EE8">
        <w:tab/>
      </w:r>
      <w:proofErr w:type="gramStart"/>
      <w:r w:rsidRPr="00CC2EE8">
        <w:t>the</w:t>
      </w:r>
      <w:proofErr w:type="gramEnd"/>
      <w:r w:rsidRPr="00CC2EE8">
        <w:t xml:space="preserve"> Refer-To header field shall indicate the public address of the transfer target;</w:t>
      </w:r>
    </w:p>
    <w:p w14:paraId="02DFB010" w14:textId="77777777" w:rsidR="00E25477" w:rsidRPr="00CC2EE8" w:rsidRDefault="00E25477" w:rsidP="00E25477">
      <w:pPr>
        <w:pStyle w:val="B2"/>
      </w:pPr>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 and</w:t>
      </w:r>
    </w:p>
    <w:p w14:paraId="5A721679" w14:textId="77777777" w:rsidR="00E25477" w:rsidRPr="00CC2EE8" w:rsidRDefault="00E25477" w:rsidP="00E25477">
      <w:pPr>
        <w:pStyle w:val="B2"/>
      </w:pPr>
      <w:r w:rsidRPr="00CC2EE8">
        <w:t>d)</w:t>
      </w:r>
      <w:r w:rsidRPr="00CC2EE8">
        <w:tab/>
      </w:r>
      <w:proofErr w:type="gramStart"/>
      <w:r w:rsidRPr="00CC2EE8">
        <w:t>the</w:t>
      </w:r>
      <w:proofErr w:type="gramEnd"/>
      <w:r w:rsidRPr="00CC2EE8">
        <w:t xml:space="preserve"> Referred-By header field can be used to indicate the identity of the transferor. When privacy was required in the original communications dialog and a Referred-By header field is included, the UE shall include a Privacy header field set to "user".</w:t>
      </w:r>
    </w:p>
    <w:p w14:paraId="65D516CB" w14:textId="77777777" w:rsidR="00E25477" w:rsidRPr="00CC2EE8" w:rsidRDefault="00E25477" w:rsidP="00E25477">
      <w:r w:rsidRPr="00CC2EE8">
        <w:t>If assured transfer is requested, the UE may include an Expires header field in the Refer-To URI of the REFER request.</w:t>
      </w:r>
    </w:p>
    <w:p w14:paraId="3AD85DBC" w14:textId="77777777" w:rsidR="00E25477" w:rsidRPr="00CC2EE8" w:rsidRDefault="00E25477" w:rsidP="00E25477">
      <w:pPr>
        <w:pStyle w:val="NO"/>
      </w:pPr>
      <w:r w:rsidRPr="00CC2EE8">
        <w:t>NOTE 1:</w:t>
      </w:r>
      <w:r w:rsidRPr="00CC2EE8">
        <w:tab/>
        <w:t>The value of the Expires header field indicates the maximum duration of the transfer attempt. If the transfer does not succeed within this duration, the UE will receive a NOTIFY request indicating the transfer failure.</w:t>
      </w:r>
    </w:p>
    <w:p w14:paraId="1990D608" w14:textId="77777777" w:rsidR="00E25477" w:rsidRPr="00CC2EE8" w:rsidRDefault="00E25477" w:rsidP="00E25477">
      <w:r w:rsidRPr="00CC2EE8">
        <w:t>After the REFER request is accepted by the other end with a 2xx response, the transferor UE gets notifications of how the transferee's communication setup towards the transfer Target is progressing.</w:t>
      </w:r>
    </w:p>
    <w:p w14:paraId="646FB77D" w14:textId="77777777" w:rsidR="00E25477" w:rsidRPr="00CC2EE8" w:rsidRDefault="00E25477" w:rsidP="00E25477">
      <w:r w:rsidRPr="00CC2EE8">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2CDF144C" w14:textId="77777777" w:rsidR="00E25477" w:rsidRPr="00CC2EE8" w:rsidRDefault="00E25477" w:rsidP="00E25477">
      <w:r w:rsidRPr="00CC2EE8">
        <w:t>If an assured transfer attempt is not completed (i.e. the UE has not received a NOTIFY request with a "message/</w:t>
      </w:r>
      <w:proofErr w:type="spellStart"/>
      <w:r w:rsidRPr="00CC2EE8">
        <w:t>sipfrag</w:t>
      </w:r>
      <w:proofErr w:type="spellEnd"/>
      <w:r w:rsidRPr="00CC2EE8">
        <w:t>" body’s status line containing a final response code indicating the end of the transfer operation), the UE may request to terminate the transfer attempt by:</w:t>
      </w:r>
    </w:p>
    <w:p w14:paraId="051A71F1" w14:textId="77777777" w:rsidR="00E25477" w:rsidRPr="00CC2EE8" w:rsidRDefault="00E25477" w:rsidP="00E25477">
      <w:pPr>
        <w:pStyle w:val="B1"/>
      </w:pPr>
      <w:r w:rsidRPr="00CC2EE8">
        <w:t>-</w:t>
      </w:r>
      <w:r w:rsidRPr="00CC2EE8">
        <w:tab/>
        <w:t>sending a REFER request in the same communications dialog as the previous REFER request as specified in RFC 3515 [</w:t>
      </w:r>
      <w:r w:rsidRPr="00CC2EE8">
        <w:rPr>
          <w:noProof/>
        </w:rPr>
        <w:t>2</w:t>
      </w:r>
      <w:r w:rsidRPr="00CC2EE8">
        <w:t>] as updated by IETF RFC 6665 [14] and IETF RFC 7647 [16], where:</w:t>
      </w:r>
    </w:p>
    <w:p w14:paraId="6291E538" w14:textId="77777777" w:rsidR="00E25477" w:rsidRPr="00CC2EE8" w:rsidRDefault="00E25477" w:rsidP="00E25477">
      <w:pPr>
        <w:pStyle w:val="B2"/>
      </w:pPr>
      <w:r w:rsidRPr="00CC2EE8">
        <w:t>a)</w:t>
      </w:r>
      <w:r w:rsidRPr="00CC2EE8">
        <w:tab/>
      </w:r>
      <w:proofErr w:type="gramStart"/>
      <w:r w:rsidRPr="00CC2EE8">
        <w:t>the</w:t>
      </w:r>
      <w:proofErr w:type="gramEnd"/>
      <w:r w:rsidRPr="00CC2EE8">
        <w:t xml:space="preserve"> request URI shall contain the SIP URI of the transferee as received in the Contact header field; and</w:t>
      </w:r>
    </w:p>
    <w:p w14:paraId="121377CD" w14:textId="77777777" w:rsidR="00E25477" w:rsidRPr="00CC2EE8" w:rsidRDefault="00E25477" w:rsidP="00E25477">
      <w:pPr>
        <w:pStyle w:val="B2"/>
      </w:pPr>
      <w:r w:rsidRPr="00CC2EE8">
        <w:t>b)</w:t>
      </w:r>
      <w:r w:rsidRPr="00CC2EE8">
        <w:tab/>
        <w:t>the Refer-To header field shall indicate the public address of the transfer target and shall contain the method parameter set to "CANCEL"; and</w:t>
      </w:r>
    </w:p>
    <w:p w14:paraId="0FE7C0E0" w14:textId="77777777" w:rsidR="00E25477" w:rsidRPr="00CC2EE8" w:rsidRDefault="00E25477" w:rsidP="00E25477">
      <w:pPr>
        <w:pStyle w:val="B2"/>
      </w:pPr>
      <w:r w:rsidRPr="00CC2EE8">
        <w:t>c)</w:t>
      </w:r>
      <w:r w:rsidRPr="00CC2EE8">
        <w:tab/>
      </w:r>
      <w:proofErr w:type="gramStart"/>
      <w:r w:rsidRPr="00CC2EE8">
        <w:t>if</w:t>
      </w:r>
      <w:proofErr w:type="gramEnd"/>
      <w:r w:rsidRPr="00CC2EE8">
        <w:t xml:space="preserve"> applicable include a Target-Dialog header field that identifies the dialog under transfer.</w:t>
      </w:r>
    </w:p>
    <w:p w14:paraId="48DF1D34" w14:textId="77777777" w:rsidR="00E25477" w:rsidRPr="00CC2EE8" w:rsidDel="00C015C0" w:rsidRDefault="00E25477" w:rsidP="00E25477">
      <w:r w:rsidRPr="00CC2EE8">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327026D6" w14:textId="77777777" w:rsidR="00E25477" w:rsidRPr="00CC2EE8" w:rsidRDefault="00E25477" w:rsidP="00E25477">
      <w:pPr>
        <w:pStyle w:val="NO"/>
      </w:pPr>
      <w:r w:rsidRPr="00CC2EE8">
        <w:t>NOTE 2:</w:t>
      </w:r>
      <w:r w:rsidRPr="00CC2EE8">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138EBC82" w14:textId="77777777" w:rsidR="00E25477" w:rsidRPr="00CC2EE8" w:rsidRDefault="00E25477" w:rsidP="00E25477">
      <w:pPr>
        <w:keepNext/>
        <w:keepLines/>
        <w:spacing w:before="120"/>
        <w:ind w:left="1985" w:hanging="1985"/>
        <w:rPr>
          <w:rFonts w:ascii="Arial" w:eastAsia="等线" w:hAnsi="Arial"/>
          <w:snapToGrid w:val="0"/>
        </w:rPr>
      </w:pPr>
      <w:r w:rsidRPr="00CC2EE8">
        <w:rPr>
          <w:rFonts w:ascii="Arial" w:eastAsia="等线" w:hAnsi="Arial"/>
          <w:snapToGrid w:val="0"/>
        </w:rPr>
        <w:t>Reference(s)</w:t>
      </w:r>
    </w:p>
    <w:p w14:paraId="65E275C1" w14:textId="77777777" w:rsidR="00E25477" w:rsidRPr="00CC2EE8" w:rsidRDefault="00E25477" w:rsidP="00E25477">
      <w:pPr>
        <w:rPr>
          <w:snapToGrid w:val="0"/>
        </w:rPr>
      </w:pPr>
      <w:r w:rsidRPr="00CC2EE8">
        <w:rPr>
          <w:snapToGrid w:val="0"/>
        </w:rPr>
        <w:t>3GPP T</w:t>
      </w:r>
      <w:r w:rsidRPr="00CC2EE8">
        <w:t>S 24.629 [36], clause 4.5.2.1.</w:t>
      </w:r>
    </w:p>
    <w:p w14:paraId="3BCC6599" w14:textId="77777777" w:rsidR="00E25477" w:rsidRPr="00CC2EE8" w:rsidRDefault="00E25477" w:rsidP="00E25477">
      <w:pPr>
        <w:pStyle w:val="H6"/>
      </w:pPr>
      <w:r w:rsidRPr="00CC2EE8">
        <w:lastRenderedPageBreak/>
        <w:t>8.36.3</w:t>
      </w:r>
      <w:r w:rsidRPr="00CC2EE8">
        <w:tab/>
        <w:t>Test description</w:t>
      </w:r>
    </w:p>
    <w:p w14:paraId="2B627B6B" w14:textId="77777777" w:rsidR="00E25477" w:rsidRPr="00CC2EE8" w:rsidRDefault="00E25477" w:rsidP="00E25477">
      <w:pPr>
        <w:pStyle w:val="H6"/>
      </w:pPr>
      <w:r w:rsidRPr="00CC2EE8">
        <w:t>8.36.3.1</w:t>
      </w:r>
      <w:r w:rsidRPr="00CC2EE8">
        <w:tab/>
        <w:t>Pre-test conditions</w:t>
      </w:r>
    </w:p>
    <w:p w14:paraId="7C2593BB" w14:textId="77777777" w:rsidR="00E25477" w:rsidRPr="00CC2EE8" w:rsidRDefault="00E25477" w:rsidP="00E25477">
      <w:pPr>
        <w:pStyle w:val="H6"/>
      </w:pPr>
      <w:r w:rsidRPr="00CC2EE8">
        <w:t>System Simulator:</w:t>
      </w:r>
    </w:p>
    <w:p w14:paraId="48A1614C" w14:textId="77777777" w:rsidR="00E25477" w:rsidRPr="00CC2EE8" w:rsidRDefault="00E25477" w:rsidP="00E25477">
      <w:pPr>
        <w:pStyle w:val="B1"/>
      </w:pPr>
      <w:r w:rsidRPr="00CC2EE8">
        <w:t>-</w:t>
      </w:r>
      <w:r w:rsidRPr="00CC2EE8">
        <w:tab/>
        <w:t>1 NR Cell connected to 5GC, default parameters.</w:t>
      </w:r>
    </w:p>
    <w:p w14:paraId="721E7DE4" w14:textId="77777777" w:rsidR="00E25477" w:rsidRPr="00CC2EE8" w:rsidRDefault="00E25477" w:rsidP="00E25477">
      <w:pPr>
        <w:pStyle w:val="H6"/>
      </w:pPr>
      <w:r w:rsidRPr="00CC2EE8">
        <w:t>UE:</w:t>
      </w:r>
    </w:p>
    <w:p w14:paraId="16D09981" w14:textId="77777777" w:rsidR="00E25477" w:rsidRPr="00CC2EE8" w:rsidRDefault="00E25477" w:rsidP="00E25477">
      <w:pPr>
        <w:pStyle w:val="B1"/>
      </w:pPr>
      <w:r w:rsidRPr="00CC2EE8">
        <w:t>-</w:t>
      </w:r>
      <w:r w:rsidRPr="00CC2EE8">
        <w:tab/>
      </w:r>
      <w:r w:rsidRPr="00CC2EE8">
        <w:rPr>
          <w:snapToGrid w:val="0"/>
        </w:rPr>
        <w:t>UE contains either ISIM and USIM applications or only USIM application on UICC.</w:t>
      </w:r>
    </w:p>
    <w:p w14:paraId="5B9D9F23" w14:textId="77777777" w:rsidR="00E25477" w:rsidRPr="00CC2EE8" w:rsidRDefault="00E25477" w:rsidP="00E25477">
      <w:pPr>
        <w:pStyle w:val="B1"/>
        <w:rPr>
          <w:snapToGrid w:val="0"/>
        </w:rPr>
      </w:pPr>
      <w:r w:rsidRPr="00CC2EE8">
        <w:t>-</w:t>
      </w:r>
      <w:r w:rsidRPr="00CC2EE8">
        <w:tab/>
      </w:r>
      <w:r w:rsidRPr="00CC2EE8">
        <w:rPr>
          <w:snapToGrid w:val="0"/>
        </w:rPr>
        <w:t>UE is configured to register for IMS after switch on.</w:t>
      </w:r>
    </w:p>
    <w:p w14:paraId="48EEE12C" w14:textId="77777777" w:rsidR="00E25477" w:rsidRPr="00CC2EE8" w:rsidRDefault="00E25477" w:rsidP="00E25477">
      <w:pPr>
        <w:pStyle w:val="H6"/>
      </w:pPr>
      <w:r w:rsidRPr="00CC2EE8">
        <w:t>Preamble:</w:t>
      </w:r>
    </w:p>
    <w:p w14:paraId="0F413E90" w14:textId="77777777" w:rsidR="00E25477" w:rsidRPr="00CC2EE8" w:rsidRDefault="00E25477" w:rsidP="00E25477">
      <w:pPr>
        <w:pStyle w:val="B1"/>
      </w:pPr>
      <w:r w:rsidRPr="00CC2EE8">
        <w:t>-</w:t>
      </w:r>
      <w:r w:rsidRPr="00CC2EE8">
        <w:tab/>
        <w:t>The UE has registered to IMS and set up the MO call, by executing the generic test procedure in Annex A.2 up to the last step and thereafter executing the generic test procedure in A4.1.</w:t>
      </w:r>
    </w:p>
    <w:p w14:paraId="5509CB2A" w14:textId="77777777" w:rsidR="00E25477" w:rsidRPr="00CC2EE8" w:rsidRDefault="00E25477" w:rsidP="00E25477">
      <w:pPr>
        <w:pStyle w:val="B1"/>
        <w:rPr>
          <w:noProof/>
        </w:rPr>
      </w:pPr>
      <w:r w:rsidRPr="00CC2EE8">
        <w:t>-</w:t>
      </w:r>
      <w:r w:rsidRPr="00CC2EE8">
        <w:tab/>
        <w:t>The SS has accepted the UE’s MO call.</w:t>
      </w:r>
    </w:p>
    <w:p w14:paraId="73C3F494" w14:textId="77777777" w:rsidR="00E25477" w:rsidRPr="00CC2EE8" w:rsidRDefault="00E25477" w:rsidP="00E25477">
      <w:pPr>
        <w:pStyle w:val="H6"/>
        <w:rPr>
          <w:snapToGrid w:val="0"/>
        </w:rPr>
      </w:pPr>
      <w:r w:rsidRPr="00CC2EE8">
        <w:lastRenderedPageBreak/>
        <w:t>8.36.3.2</w:t>
      </w:r>
      <w:r w:rsidRPr="00CC2EE8">
        <w:tab/>
      </w:r>
      <w:r w:rsidRPr="00CC2EE8">
        <w:rPr>
          <w:snapToGrid w:val="0"/>
        </w:rPr>
        <w:t>Test procedure sequence</w:t>
      </w:r>
    </w:p>
    <w:p w14:paraId="3F8AC84D" w14:textId="77777777" w:rsidR="00E25477" w:rsidRPr="00CC2EE8" w:rsidRDefault="00E25477" w:rsidP="00E25477">
      <w:pPr>
        <w:pStyle w:val="TH"/>
        <w:rPr>
          <w:rFonts w:cs="Arial"/>
        </w:rPr>
      </w:pPr>
      <w:r w:rsidRPr="00CC2EE8">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E25477" w:rsidRPr="00CC2EE8" w14:paraId="6C2ABB5A" w14:textId="77777777" w:rsidTr="00EE78F2">
        <w:trPr>
          <w:jc w:val="center"/>
        </w:trPr>
        <w:tc>
          <w:tcPr>
            <w:tcW w:w="704" w:type="dxa"/>
            <w:tcBorders>
              <w:bottom w:val="nil"/>
            </w:tcBorders>
          </w:tcPr>
          <w:p w14:paraId="4A331999" w14:textId="77777777" w:rsidR="00E25477" w:rsidRPr="00CC2EE8" w:rsidRDefault="00E25477" w:rsidP="00EE78F2">
            <w:pPr>
              <w:pStyle w:val="TAH"/>
              <w:ind w:left="400" w:hanging="400"/>
            </w:pPr>
            <w:r w:rsidRPr="00CC2EE8">
              <w:lastRenderedPageBreak/>
              <w:t>St</w:t>
            </w:r>
          </w:p>
        </w:tc>
        <w:tc>
          <w:tcPr>
            <w:tcW w:w="3831" w:type="dxa"/>
          </w:tcPr>
          <w:p w14:paraId="2569E471" w14:textId="77777777" w:rsidR="00E25477" w:rsidRPr="00CC2EE8" w:rsidRDefault="00E25477" w:rsidP="00EE78F2">
            <w:pPr>
              <w:pStyle w:val="TAH"/>
              <w:ind w:left="400" w:hanging="400"/>
            </w:pPr>
            <w:r w:rsidRPr="00CC2EE8">
              <w:t>Procedure</w:t>
            </w:r>
          </w:p>
        </w:tc>
        <w:tc>
          <w:tcPr>
            <w:tcW w:w="3684" w:type="dxa"/>
            <w:gridSpan w:val="2"/>
          </w:tcPr>
          <w:p w14:paraId="6A6D7F11" w14:textId="77777777" w:rsidR="00E25477" w:rsidRPr="00CC2EE8" w:rsidRDefault="00E25477" w:rsidP="00EE78F2">
            <w:pPr>
              <w:pStyle w:val="TAH"/>
              <w:ind w:left="400" w:hanging="400"/>
            </w:pPr>
            <w:r w:rsidRPr="00CC2EE8">
              <w:t>Message Sequence</w:t>
            </w:r>
          </w:p>
        </w:tc>
        <w:tc>
          <w:tcPr>
            <w:tcW w:w="567" w:type="dxa"/>
            <w:tcBorders>
              <w:bottom w:val="nil"/>
            </w:tcBorders>
          </w:tcPr>
          <w:p w14:paraId="05B09BFA" w14:textId="77777777" w:rsidR="00E25477" w:rsidRPr="00CC2EE8" w:rsidRDefault="00E25477" w:rsidP="00EE78F2">
            <w:pPr>
              <w:pStyle w:val="TAH"/>
            </w:pPr>
            <w:r w:rsidRPr="00CC2EE8">
              <w:t>TP</w:t>
            </w:r>
          </w:p>
        </w:tc>
        <w:tc>
          <w:tcPr>
            <w:tcW w:w="850" w:type="dxa"/>
            <w:tcBorders>
              <w:bottom w:val="nil"/>
            </w:tcBorders>
          </w:tcPr>
          <w:p w14:paraId="635C6F67" w14:textId="77777777" w:rsidR="00E25477" w:rsidRPr="00CC2EE8" w:rsidRDefault="00E25477" w:rsidP="00EE78F2">
            <w:pPr>
              <w:pStyle w:val="TAH"/>
            </w:pPr>
            <w:r w:rsidRPr="00CC2EE8">
              <w:t>Verdict</w:t>
            </w:r>
          </w:p>
        </w:tc>
      </w:tr>
      <w:tr w:rsidR="00E25477" w:rsidRPr="00CC2EE8" w14:paraId="77BD5CB4" w14:textId="77777777" w:rsidTr="00EE78F2">
        <w:trPr>
          <w:jc w:val="center"/>
        </w:trPr>
        <w:tc>
          <w:tcPr>
            <w:tcW w:w="704" w:type="dxa"/>
            <w:tcBorders>
              <w:top w:val="nil"/>
            </w:tcBorders>
          </w:tcPr>
          <w:p w14:paraId="3E624BFB" w14:textId="77777777" w:rsidR="00E25477" w:rsidRPr="00CC2EE8" w:rsidRDefault="00E25477" w:rsidP="00EE78F2">
            <w:pPr>
              <w:pStyle w:val="TAH"/>
            </w:pPr>
          </w:p>
        </w:tc>
        <w:tc>
          <w:tcPr>
            <w:tcW w:w="3831" w:type="dxa"/>
          </w:tcPr>
          <w:p w14:paraId="5C099F65" w14:textId="77777777" w:rsidR="00E25477" w:rsidRPr="00CC2EE8" w:rsidRDefault="00E25477" w:rsidP="00EE78F2">
            <w:pPr>
              <w:pStyle w:val="TAH"/>
            </w:pPr>
          </w:p>
        </w:tc>
        <w:tc>
          <w:tcPr>
            <w:tcW w:w="708" w:type="dxa"/>
          </w:tcPr>
          <w:p w14:paraId="7834BCE8" w14:textId="77777777" w:rsidR="00E25477" w:rsidRPr="00CC2EE8" w:rsidRDefault="00E25477" w:rsidP="00EE78F2">
            <w:pPr>
              <w:pStyle w:val="TAH"/>
            </w:pPr>
            <w:r w:rsidRPr="00CC2EE8">
              <w:t>U - S</w:t>
            </w:r>
          </w:p>
        </w:tc>
        <w:tc>
          <w:tcPr>
            <w:tcW w:w="2976" w:type="dxa"/>
          </w:tcPr>
          <w:p w14:paraId="1A3FFA9B" w14:textId="77777777" w:rsidR="00E25477" w:rsidRPr="00CC2EE8" w:rsidRDefault="00E25477" w:rsidP="00EE78F2">
            <w:pPr>
              <w:pStyle w:val="TAH"/>
            </w:pPr>
            <w:r w:rsidRPr="00CC2EE8">
              <w:t>Message</w:t>
            </w:r>
          </w:p>
        </w:tc>
        <w:tc>
          <w:tcPr>
            <w:tcW w:w="567" w:type="dxa"/>
            <w:tcBorders>
              <w:top w:val="nil"/>
            </w:tcBorders>
          </w:tcPr>
          <w:p w14:paraId="237DDC8F" w14:textId="77777777" w:rsidR="00E25477" w:rsidRPr="00CC2EE8" w:rsidRDefault="00E25477" w:rsidP="00EE78F2">
            <w:pPr>
              <w:pStyle w:val="TAH"/>
            </w:pPr>
          </w:p>
        </w:tc>
        <w:tc>
          <w:tcPr>
            <w:tcW w:w="850" w:type="dxa"/>
            <w:tcBorders>
              <w:top w:val="nil"/>
            </w:tcBorders>
          </w:tcPr>
          <w:p w14:paraId="2E832208" w14:textId="77777777" w:rsidR="00E25477" w:rsidRPr="00CC2EE8" w:rsidRDefault="00E25477" w:rsidP="00EE78F2">
            <w:pPr>
              <w:pStyle w:val="TAH"/>
            </w:pPr>
          </w:p>
        </w:tc>
      </w:tr>
      <w:tr w:rsidR="00E25477" w:rsidRPr="00CC2EE8" w14:paraId="4B7A0861" w14:textId="77777777" w:rsidTr="00EE78F2">
        <w:trPr>
          <w:jc w:val="center"/>
        </w:trPr>
        <w:tc>
          <w:tcPr>
            <w:tcW w:w="704" w:type="dxa"/>
            <w:tcBorders>
              <w:top w:val="nil"/>
            </w:tcBorders>
          </w:tcPr>
          <w:p w14:paraId="369A5064" w14:textId="77777777" w:rsidR="00E25477" w:rsidRPr="00CC2EE8" w:rsidRDefault="00E25477" w:rsidP="00EE78F2">
            <w:pPr>
              <w:pStyle w:val="TAC"/>
              <w:rPr>
                <w:lang w:eastAsia="zh-CN"/>
              </w:rPr>
            </w:pPr>
            <w:r w:rsidRPr="00CC2EE8">
              <w:rPr>
                <w:rFonts w:hint="eastAsia"/>
                <w:lang w:eastAsia="zh-CN"/>
              </w:rPr>
              <w:t>1</w:t>
            </w:r>
          </w:p>
        </w:tc>
        <w:tc>
          <w:tcPr>
            <w:tcW w:w="3831" w:type="dxa"/>
          </w:tcPr>
          <w:p w14:paraId="590ACE7D" w14:textId="77777777" w:rsidR="00E25477" w:rsidRPr="00CC2EE8" w:rsidRDefault="00E25477" w:rsidP="00EE78F2">
            <w:pPr>
              <w:pStyle w:val="TAL"/>
            </w:pPr>
            <w:r w:rsidRPr="00CC2EE8">
              <w:rPr>
                <w:rFonts w:hint="eastAsia"/>
                <w:lang w:eastAsia="zh-CN"/>
              </w:rPr>
              <w:t>T</w:t>
            </w:r>
            <w:r w:rsidRPr="00CC2EE8">
              <w:rPr>
                <w:lang w:eastAsia="zh-CN"/>
              </w:rPr>
              <w:t>he UE is made to attempt Consultative Call Transfer</w:t>
            </w:r>
          </w:p>
        </w:tc>
        <w:tc>
          <w:tcPr>
            <w:tcW w:w="708" w:type="dxa"/>
          </w:tcPr>
          <w:p w14:paraId="0EA07A2A" w14:textId="77777777" w:rsidR="00E25477" w:rsidRPr="00CC2EE8" w:rsidRDefault="00E25477" w:rsidP="00EE78F2">
            <w:pPr>
              <w:pStyle w:val="TAC"/>
              <w:rPr>
                <w:lang w:eastAsia="zh-CN"/>
              </w:rPr>
            </w:pPr>
            <w:r w:rsidRPr="00CC2EE8">
              <w:rPr>
                <w:rFonts w:hint="eastAsia"/>
                <w:lang w:eastAsia="zh-CN"/>
              </w:rPr>
              <w:t>-</w:t>
            </w:r>
          </w:p>
        </w:tc>
        <w:tc>
          <w:tcPr>
            <w:tcW w:w="2976" w:type="dxa"/>
          </w:tcPr>
          <w:p w14:paraId="3D7B4E30" w14:textId="77777777" w:rsidR="00E25477" w:rsidRPr="00CC2EE8" w:rsidRDefault="00E25477" w:rsidP="00EE78F2">
            <w:pPr>
              <w:pStyle w:val="TAL"/>
            </w:pPr>
            <w:r w:rsidRPr="00CC2EE8">
              <w:rPr>
                <w:rFonts w:hint="eastAsia"/>
                <w:lang w:eastAsia="zh-CN"/>
              </w:rPr>
              <w:t>-</w:t>
            </w:r>
          </w:p>
        </w:tc>
        <w:tc>
          <w:tcPr>
            <w:tcW w:w="567" w:type="dxa"/>
            <w:tcBorders>
              <w:top w:val="nil"/>
            </w:tcBorders>
          </w:tcPr>
          <w:p w14:paraId="3E73525E" w14:textId="77777777" w:rsidR="00E25477" w:rsidRPr="00CC2EE8" w:rsidRDefault="00E25477" w:rsidP="00EE78F2">
            <w:pPr>
              <w:pStyle w:val="TAC"/>
              <w:rPr>
                <w:lang w:eastAsia="zh-CN"/>
              </w:rPr>
            </w:pPr>
            <w:r>
              <w:rPr>
                <w:rFonts w:hint="eastAsia"/>
                <w:lang w:eastAsia="zh-CN"/>
              </w:rPr>
              <w:t>-</w:t>
            </w:r>
          </w:p>
        </w:tc>
        <w:tc>
          <w:tcPr>
            <w:tcW w:w="850" w:type="dxa"/>
            <w:tcBorders>
              <w:top w:val="nil"/>
            </w:tcBorders>
          </w:tcPr>
          <w:p w14:paraId="692BAC33" w14:textId="77777777" w:rsidR="00E25477" w:rsidRPr="00CC2EE8" w:rsidRDefault="00E25477" w:rsidP="00EE78F2">
            <w:pPr>
              <w:pStyle w:val="TAC"/>
              <w:rPr>
                <w:lang w:eastAsia="zh-CN"/>
              </w:rPr>
            </w:pPr>
            <w:r>
              <w:rPr>
                <w:rFonts w:hint="eastAsia"/>
                <w:lang w:eastAsia="zh-CN"/>
              </w:rPr>
              <w:t>-</w:t>
            </w:r>
          </w:p>
        </w:tc>
      </w:tr>
      <w:tr w:rsidR="00E25477" w:rsidRPr="00CC2EE8" w14:paraId="40AAE99C" w14:textId="77777777" w:rsidTr="00EE78F2">
        <w:trPr>
          <w:jc w:val="center"/>
        </w:trPr>
        <w:tc>
          <w:tcPr>
            <w:tcW w:w="704" w:type="dxa"/>
            <w:tcBorders>
              <w:top w:val="nil"/>
            </w:tcBorders>
          </w:tcPr>
          <w:p w14:paraId="23A041A3" w14:textId="77777777" w:rsidR="00E25477" w:rsidRPr="00CC2EE8" w:rsidRDefault="00E25477" w:rsidP="00EE78F2">
            <w:pPr>
              <w:pStyle w:val="TAC"/>
              <w:rPr>
                <w:lang w:eastAsia="zh-CN"/>
              </w:rPr>
            </w:pPr>
            <w:r w:rsidRPr="00CC2EE8">
              <w:rPr>
                <w:rFonts w:hint="eastAsia"/>
                <w:lang w:eastAsia="zh-CN"/>
              </w:rPr>
              <w:t>2</w:t>
            </w:r>
          </w:p>
        </w:tc>
        <w:tc>
          <w:tcPr>
            <w:tcW w:w="3831" w:type="dxa"/>
          </w:tcPr>
          <w:p w14:paraId="5044E1AC" w14:textId="77777777" w:rsidR="00E25477" w:rsidRDefault="00E25477" w:rsidP="00EE78F2">
            <w:pPr>
              <w:pStyle w:val="TAL"/>
              <w:rPr>
                <w:ins w:id="2" w:author="Liubing (Leo)" w:date="2021-05-07T17:20:00Z"/>
              </w:rPr>
            </w:pPr>
            <w:r w:rsidRPr="00CC2EE8">
              <w:t>Check: Does the UE send INVITE or UPDATE with a SDP offer to hold the call with A?</w:t>
            </w:r>
          </w:p>
          <w:p w14:paraId="5602E03B" w14:textId="45DF5AED" w:rsidR="00A570D8" w:rsidRPr="00CC2EE8" w:rsidRDefault="00A570D8" w:rsidP="00EE78F2">
            <w:pPr>
              <w:pStyle w:val="TAL"/>
            </w:pPr>
            <w:ins w:id="3" w:author="Liubing (Leo)" w:date="2021-05-07T17:20:00Z">
              <w:r>
                <w:t>(Step 1 of A</w:t>
              </w:r>
              <w:r>
                <w:rPr>
                  <w:rFonts w:hint="eastAsia"/>
                  <w:lang w:eastAsia="zh-CN"/>
                </w:rPr>
                <w:t>.</w:t>
              </w:r>
              <w:r>
                <w:rPr>
                  <w:lang w:eastAsia="zh-CN"/>
                </w:rPr>
                <w:t>17</w:t>
              </w:r>
              <w:r>
                <w:t>)</w:t>
              </w:r>
            </w:ins>
          </w:p>
        </w:tc>
        <w:tc>
          <w:tcPr>
            <w:tcW w:w="708" w:type="dxa"/>
          </w:tcPr>
          <w:p w14:paraId="4761255A" w14:textId="77777777" w:rsidR="00E25477" w:rsidRPr="00CC2EE8" w:rsidRDefault="00E25477" w:rsidP="00EE78F2">
            <w:pPr>
              <w:pStyle w:val="TAC"/>
              <w:rPr>
                <w:lang w:eastAsia="zh-CN"/>
              </w:rPr>
            </w:pPr>
            <w:r w:rsidRPr="00CC2EE8">
              <w:rPr>
                <w:lang w:eastAsia="zh-CN"/>
              </w:rPr>
              <w:t>--&gt;</w:t>
            </w:r>
          </w:p>
        </w:tc>
        <w:tc>
          <w:tcPr>
            <w:tcW w:w="2976" w:type="dxa"/>
          </w:tcPr>
          <w:p w14:paraId="74E2D970" w14:textId="77777777" w:rsidR="00E25477" w:rsidRPr="00CC2EE8" w:rsidRDefault="00E25477" w:rsidP="00EE78F2">
            <w:pPr>
              <w:pStyle w:val="TAL"/>
            </w:pPr>
            <w:r w:rsidRPr="00CC2EE8">
              <w:rPr>
                <w:rFonts w:eastAsia="MS Gothic"/>
              </w:rPr>
              <w:t>INVITE or UPDATE</w:t>
            </w:r>
          </w:p>
        </w:tc>
        <w:tc>
          <w:tcPr>
            <w:tcW w:w="567" w:type="dxa"/>
            <w:tcBorders>
              <w:top w:val="nil"/>
            </w:tcBorders>
          </w:tcPr>
          <w:p w14:paraId="3DBCA588" w14:textId="77777777" w:rsidR="00E25477" w:rsidRPr="00CC2EE8" w:rsidRDefault="00E25477" w:rsidP="00EE78F2">
            <w:pPr>
              <w:pStyle w:val="TAC"/>
              <w:rPr>
                <w:lang w:eastAsia="zh-CN"/>
              </w:rPr>
            </w:pPr>
            <w:r w:rsidRPr="00CC2EE8">
              <w:rPr>
                <w:rFonts w:hint="eastAsia"/>
                <w:lang w:eastAsia="zh-CN"/>
              </w:rPr>
              <w:t>1</w:t>
            </w:r>
          </w:p>
        </w:tc>
        <w:tc>
          <w:tcPr>
            <w:tcW w:w="850" w:type="dxa"/>
            <w:tcBorders>
              <w:top w:val="nil"/>
            </w:tcBorders>
          </w:tcPr>
          <w:p w14:paraId="09273863" w14:textId="77777777" w:rsidR="00E25477" w:rsidRPr="00CC2EE8" w:rsidRDefault="00E25477" w:rsidP="00EE78F2">
            <w:pPr>
              <w:pStyle w:val="TAC"/>
              <w:rPr>
                <w:lang w:eastAsia="zh-CN"/>
              </w:rPr>
            </w:pPr>
            <w:r w:rsidRPr="00CC2EE8">
              <w:rPr>
                <w:rFonts w:hint="eastAsia"/>
                <w:lang w:eastAsia="zh-CN"/>
              </w:rPr>
              <w:t>P</w:t>
            </w:r>
          </w:p>
        </w:tc>
      </w:tr>
      <w:tr w:rsidR="00E25477" w:rsidRPr="00CC2EE8" w:rsidDel="00A570D8" w14:paraId="37F7B9E7" w14:textId="0B82F854" w:rsidTr="00EE78F2">
        <w:trPr>
          <w:jc w:val="center"/>
          <w:del w:id="4" w:author="Liubing (Leo)" w:date="2021-05-07T17:21:00Z"/>
        </w:trPr>
        <w:tc>
          <w:tcPr>
            <w:tcW w:w="704" w:type="dxa"/>
            <w:tcBorders>
              <w:top w:val="nil"/>
            </w:tcBorders>
          </w:tcPr>
          <w:p w14:paraId="77D0CF9F" w14:textId="0F4C73CA" w:rsidR="00E25477" w:rsidRPr="00CC2EE8" w:rsidDel="00A570D8" w:rsidRDefault="00E25477" w:rsidP="00EE78F2">
            <w:pPr>
              <w:pStyle w:val="TAC"/>
              <w:rPr>
                <w:del w:id="5" w:author="Liubing (Leo)" w:date="2021-05-07T17:21:00Z"/>
                <w:lang w:eastAsia="zh-CN"/>
              </w:rPr>
            </w:pPr>
            <w:del w:id="6" w:author="Liubing (Leo)" w:date="2021-05-07T17:21:00Z">
              <w:r w:rsidRPr="00CC2EE8" w:rsidDel="00A570D8">
                <w:rPr>
                  <w:rFonts w:hint="eastAsia"/>
                  <w:lang w:eastAsia="zh-CN"/>
                </w:rPr>
                <w:delText>3</w:delText>
              </w:r>
            </w:del>
          </w:p>
        </w:tc>
        <w:tc>
          <w:tcPr>
            <w:tcW w:w="3831" w:type="dxa"/>
          </w:tcPr>
          <w:p w14:paraId="20BA11AE" w14:textId="1ABB15C7" w:rsidR="00E25477" w:rsidRPr="00CC2EE8" w:rsidDel="00A570D8" w:rsidRDefault="00E25477" w:rsidP="00EE78F2">
            <w:pPr>
              <w:pStyle w:val="TAL"/>
              <w:rPr>
                <w:del w:id="7" w:author="Liubing (Leo)" w:date="2021-05-07T17:21:00Z"/>
                <w:lang w:eastAsia="zh-CN"/>
              </w:rPr>
            </w:pPr>
            <w:del w:id="8" w:author="Liubing (Leo)" w:date="2021-05-07T17:21:00Z">
              <w:r w:rsidRPr="00CC2EE8" w:rsidDel="00A570D8">
                <w:rPr>
                  <w:rFonts w:eastAsia="MS Gothic"/>
                </w:rPr>
                <w:delText>Optional: The SS responds to the INVITE with a 100 Trying provisional response</w:delText>
              </w:r>
            </w:del>
          </w:p>
        </w:tc>
        <w:tc>
          <w:tcPr>
            <w:tcW w:w="708" w:type="dxa"/>
          </w:tcPr>
          <w:p w14:paraId="1D451110" w14:textId="1348B382" w:rsidR="00E25477" w:rsidRPr="00CC2EE8" w:rsidDel="00A570D8" w:rsidRDefault="00E25477" w:rsidP="00EE78F2">
            <w:pPr>
              <w:pStyle w:val="TAC"/>
              <w:rPr>
                <w:del w:id="9" w:author="Liubing (Leo)" w:date="2021-05-07T17:21:00Z"/>
                <w:lang w:eastAsia="zh-CN"/>
              </w:rPr>
            </w:pPr>
            <w:del w:id="10" w:author="Liubing (Leo)" w:date="2021-05-07T17:21:00Z">
              <w:r w:rsidRPr="00CC2EE8" w:rsidDel="00A570D8">
                <w:rPr>
                  <w:rFonts w:hint="eastAsia"/>
                  <w:lang w:eastAsia="zh-CN"/>
                </w:rPr>
                <w:delText>&lt;</w:delText>
              </w:r>
              <w:r w:rsidRPr="00CC2EE8" w:rsidDel="00A570D8">
                <w:rPr>
                  <w:lang w:eastAsia="zh-CN"/>
                </w:rPr>
                <w:delText>--</w:delText>
              </w:r>
            </w:del>
          </w:p>
        </w:tc>
        <w:tc>
          <w:tcPr>
            <w:tcW w:w="2976" w:type="dxa"/>
          </w:tcPr>
          <w:p w14:paraId="7DAC45E9" w14:textId="196991C1" w:rsidR="00E25477" w:rsidRPr="00CC2EE8" w:rsidDel="00A570D8" w:rsidRDefault="00E25477" w:rsidP="00EE78F2">
            <w:pPr>
              <w:pStyle w:val="TAL"/>
              <w:rPr>
                <w:del w:id="11" w:author="Liubing (Leo)" w:date="2021-05-07T17:21:00Z"/>
              </w:rPr>
            </w:pPr>
            <w:del w:id="12" w:author="Liubing (Leo)" w:date="2021-05-07T17:21:00Z">
              <w:r w:rsidRPr="00CC2EE8" w:rsidDel="00A570D8">
                <w:rPr>
                  <w:rFonts w:eastAsia="MS Gothic"/>
                </w:rPr>
                <w:delText>100 Trying</w:delText>
              </w:r>
            </w:del>
          </w:p>
        </w:tc>
        <w:tc>
          <w:tcPr>
            <w:tcW w:w="567" w:type="dxa"/>
            <w:tcBorders>
              <w:top w:val="nil"/>
            </w:tcBorders>
          </w:tcPr>
          <w:p w14:paraId="5502F733" w14:textId="3DE81F32" w:rsidR="00E25477" w:rsidRPr="00CC2EE8" w:rsidDel="00A570D8" w:rsidRDefault="00E25477" w:rsidP="00EE78F2">
            <w:pPr>
              <w:pStyle w:val="TAC"/>
              <w:rPr>
                <w:del w:id="13" w:author="Liubing (Leo)" w:date="2021-05-07T17:21:00Z"/>
                <w:lang w:eastAsia="zh-CN"/>
              </w:rPr>
            </w:pPr>
            <w:del w:id="14" w:author="Liubing (Leo)" w:date="2021-05-07T17:21:00Z">
              <w:r w:rsidRPr="00CC2EE8" w:rsidDel="00A570D8">
                <w:rPr>
                  <w:rFonts w:hint="eastAsia"/>
                  <w:lang w:eastAsia="zh-CN"/>
                </w:rPr>
                <w:delText>-</w:delText>
              </w:r>
            </w:del>
          </w:p>
        </w:tc>
        <w:tc>
          <w:tcPr>
            <w:tcW w:w="850" w:type="dxa"/>
            <w:tcBorders>
              <w:top w:val="nil"/>
            </w:tcBorders>
          </w:tcPr>
          <w:p w14:paraId="6DD24D98" w14:textId="0FC173C5" w:rsidR="00E25477" w:rsidRPr="00CC2EE8" w:rsidDel="00A570D8" w:rsidRDefault="00E25477" w:rsidP="00EE78F2">
            <w:pPr>
              <w:pStyle w:val="TAC"/>
              <w:rPr>
                <w:del w:id="15" w:author="Liubing (Leo)" w:date="2021-05-07T17:21:00Z"/>
                <w:lang w:eastAsia="zh-CN"/>
              </w:rPr>
            </w:pPr>
            <w:del w:id="16" w:author="Liubing (Leo)" w:date="2021-05-07T17:21:00Z">
              <w:r w:rsidRPr="00CC2EE8" w:rsidDel="00A570D8">
                <w:rPr>
                  <w:rFonts w:hint="eastAsia"/>
                  <w:lang w:eastAsia="zh-CN"/>
                </w:rPr>
                <w:delText>-</w:delText>
              </w:r>
            </w:del>
          </w:p>
        </w:tc>
      </w:tr>
      <w:tr w:rsidR="00E25477" w:rsidRPr="00CC2EE8" w:rsidDel="00A570D8" w14:paraId="655085F4" w14:textId="65B896C7" w:rsidTr="00EE78F2">
        <w:trPr>
          <w:jc w:val="center"/>
          <w:del w:id="17" w:author="Liubing (Leo)" w:date="2021-05-07T17:21:00Z"/>
        </w:trPr>
        <w:tc>
          <w:tcPr>
            <w:tcW w:w="704" w:type="dxa"/>
            <w:tcBorders>
              <w:top w:val="nil"/>
            </w:tcBorders>
          </w:tcPr>
          <w:p w14:paraId="35A3AC29" w14:textId="779819C5" w:rsidR="00E25477" w:rsidRPr="00CC2EE8" w:rsidDel="00A570D8" w:rsidRDefault="00E25477" w:rsidP="00EE78F2">
            <w:pPr>
              <w:pStyle w:val="TAC"/>
              <w:rPr>
                <w:del w:id="18" w:author="Liubing (Leo)" w:date="2021-05-07T17:21:00Z"/>
                <w:lang w:eastAsia="zh-CN"/>
              </w:rPr>
            </w:pPr>
            <w:del w:id="19" w:author="Liubing (Leo)" w:date="2021-05-07T17:21:00Z">
              <w:r w:rsidRPr="00CC2EE8" w:rsidDel="00A570D8">
                <w:rPr>
                  <w:rFonts w:hint="eastAsia"/>
                  <w:lang w:eastAsia="zh-CN"/>
                </w:rPr>
                <w:delText>4</w:delText>
              </w:r>
            </w:del>
          </w:p>
        </w:tc>
        <w:tc>
          <w:tcPr>
            <w:tcW w:w="3831" w:type="dxa"/>
          </w:tcPr>
          <w:p w14:paraId="6310612E" w14:textId="6B0307B1" w:rsidR="00E25477" w:rsidRPr="00CC2EE8" w:rsidDel="00A570D8" w:rsidRDefault="00E25477" w:rsidP="00EE78F2">
            <w:pPr>
              <w:pStyle w:val="TAL"/>
              <w:rPr>
                <w:del w:id="20" w:author="Liubing (Leo)" w:date="2021-05-07T17:21:00Z"/>
              </w:rPr>
            </w:pPr>
            <w:del w:id="21" w:author="Liubing (Leo)" w:date="2021-05-07T17:21:00Z">
              <w:r w:rsidRPr="00CC2EE8" w:rsidDel="00A570D8">
                <w:rPr>
                  <w:rFonts w:eastAsia="MS Gothic"/>
                </w:rPr>
                <w:delText>The SS responds to INVITE or UPDATE with 200 OK to indicate that the remote UE is no more sending any media (call hold) or resumes sending media (call resume)</w:delText>
              </w:r>
            </w:del>
          </w:p>
        </w:tc>
        <w:tc>
          <w:tcPr>
            <w:tcW w:w="708" w:type="dxa"/>
          </w:tcPr>
          <w:p w14:paraId="066D1C13" w14:textId="51305081" w:rsidR="00E25477" w:rsidRPr="00CC2EE8" w:rsidDel="00A570D8" w:rsidRDefault="00E25477" w:rsidP="00EE78F2">
            <w:pPr>
              <w:pStyle w:val="TAC"/>
              <w:rPr>
                <w:del w:id="22" w:author="Liubing (Leo)" w:date="2021-05-07T17:21:00Z"/>
                <w:lang w:eastAsia="zh-CN"/>
              </w:rPr>
            </w:pPr>
            <w:del w:id="23" w:author="Liubing (Leo)" w:date="2021-05-07T17:21:00Z">
              <w:r w:rsidRPr="00CC2EE8" w:rsidDel="00A570D8">
                <w:rPr>
                  <w:rFonts w:hint="eastAsia"/>
                  <w:lang w:eastAsia="zh-CN"/>
                </w:rPr>
                <w:delText>&lt;</w:delText>
              </w:r>
              <w:r w:rsidRPr="00CC2EE8" w:rsidDel="00A570D8">
                <w:rPr>
                  <w:lang w:eastAsia="zh-CN"/>
                </w:rPr>
                <w:delText>--</w:delText>
              </w:r>
            </w:del>
          </w:p>
        </w:tc>
        <w:tc>
          <w:tcPr>
            <w:tcW w:w="2976" w:type="dxa"/>
          </w:tcPr>
          <w:p w14:paraId="22DAA9C5" w14:textId="5A1529BF" w:rsidR="00E25477" w:rsidRPr="00CC2EE8" w:rsidDel="00A570D8" w:rsidRDefault="00E25477" w:rsidP="00EE78F2">
            <w:pPr>
              <w:pStyle w:val="TAL"/>
              <w:rPr>
                <w:del w:id="24" w:author="Liubing (Leo)" w:date="2021-05-07T17:21:00Z"/>
              </w:rPr>
            </w:pPr>
            <w:del w:id="25" w:author="Liubing (Leo)" w:date="2021-05-07T17:21:00Z">
              <w:r w:rsidRPr="00CC2EE8" w:rsidDel="00A570D8">
                <w:rPr>
                  <w:rFonts w:eastAsia="MS Gothic"/>
                </w:rPr>
                <w:delText>200 OK</w:delText>
              </w:r>
            </w:del>
          </w:p>
        </w:tc>
        <w:tc>
          <w:tcPr>
            <w:tcW w:w="567" w:type="dxa"/>
            <w:tcBorders>
              <w:top w:val="nil"/>
            </w:tcBorders>
          </w:tcPr>
          <w:p w14:paraId="39AFAC21" w14:textId="13E752C3" w:rsidR="00E25477" w:rsidRPr="00CC2EE8" w:rsidDel="00A570D8" w:rsidRDefault="00E25477" w:rsidP="00EE78F2">
            <w:pPr>
              <w:pStyle w:val="TAC"/>
              <w:rPr>
                <w:del w:id="26" w:author="Liubing (Leo)" w:date="2021-05-07T17:21:00Z"/>
              </w:rPr>
            </w:pPr>
            <w:del w:id="27" w:author="Liubing (Leo)" w:date="2021-05-07T17:21:00Z">
              <w:r w:rsidRPr="00CC2EE8" w:rsidDel="00A570D8">
                <w:rPr>
                  <w:rFonts w:hint="eastAsia"/>
                  <w:lang w:eastAsia="zh-CN"/>
                </w:rPr>
                <w:delText>-</w:delText>
              </w:r>
            </w:del>
          </w:p>
        </w:tc>
        <w:tc>
          <w:tcPr>
            <w:tcW w:w="850" w:type="dxa"/>
            <w:tcBorders>
              <w:top w:val="nil"/>
            </w:tcBorders>
          </w:tcPr>
          <w:p w14:paraId="236B455B" w14:textId="46F2A534" w:rsidR="00E25477" w:rsidRPr="00CC2EE8" w:rsidDel="00A570D8" w:rsidRDefault="00E25477" w:rsidP="00EE78F2">
            <w:pPr>
              <w:pStyle w:val="TAC"/>
              <w:rPr>
                <w:del w:id="28" w:author="Liubing (Leo)" w:date="2021-05-07T17:21:00Z"/>
              </w:rPr>
            </w:pPr>
            <w:del w:id="29" w:author="Liubing (Leo)" w:date="2021-05-07T17:21:00Z">
              <w:r w:rsidRPr="00CC2EE8" w:rsidDel="00A570D8">
                <w:rPr>
                  <w:rFonts w:hint="eastAsia"/>
                  <w:lang w:eastAsia="zh-CN"/>
                </w:rPr>
                <w:delText>-</w:delText>
              </w:r>
            </w:del>
          </w:p>
        </w:tc>
      </w:tr>
      <w:tr w:rsidR="00E25477" w:rsidRPr="00CC2EE8" w:rsidDel="00A570D8" w14:paraId="39D8316D" w14:textId="2A1B7540" w:rsidTr="00EE78F2">
        <w:trPr>
          <w:jc w:val="center"/>
          <w:del w:id="30" w:author="Liubing (Leo)" w:date="2021-05-07T17:21:00Z"/>
        </w:trPr>
        <w:tc>
          <w:tcPr>
            <w:tcW w:w="704" w:type="dxa"/>
            <w:tcBorders>
              <w:top w:val="nil"/>
            </w:tcBorders>
          </w:tcPr>
          <w:p w14:paraId="5D2FCFEF" w14:textId="5FABF62A" w:rsidR="00E25477" w:rsidRPr="00CC2EE8" w:rsidDel="00A570D8" w:rsidRDefault="00E25477" w:rsidP="00EE78F2">
            <w:pPr>
              <w:pStyle w:val="TAC"/>
              <w:rPr>
                <w:del w:id="31" w:author="Liubing (Leo)" w:date="2021-05-07T17:21:00Z"/>
                <w:lang w:eastAsia="zh-CN"/>
              </w:rPr>
            </w:pPr>
            <w:del w:id="32" w:author="Liubing (Leo)" w:date="2021-05-07T17:21:00Z">
              <w:r w:rsidRPr="00CC2EE8" w:rsidDel="00A570D8">
                <w:rPr>
                  <w:rFonts w:hint="eastAsia"/>
                  <w:lang w:eastAsia="zh-CN"/>
                </w:rPr>
                <w:delText>5</w:delText>
              </w:r>
            </w:del>
          </w:p>
        </w:tc>
        <w:tc>
          <w:tcPr>
            <w:tcW w:w="3831" w:type="dxa"/>
          </w:tcPr>
          <w:p w14:paraId="0E48EC0E" w14:textId="69F37066" w:rsidR="00E25477" w:rsidRPr="00CC2EE8" w:rsidDel="00A570D8" w:rsidRDefault="00E25477" w:rsidP="00EE78F2">
            <w:pPr>
              <w:pStyle w:val="TAL"/>
              <w:rPr>
                <w:del w:id="33" w:author="Liubing (Leo)" w:date="2021-05-07T17:21:00Z"/>
              </w:rPr>
            </w:pPr>
            <w:del w:id="34" w:author="Liubing (Leo)" w:date="2021-05-07T17:21:00Z">
              <w:r w:rsidRPr="00CC2EE8" w:rsidDel="00A570D8">
                <w:rPr>
                  <w:rFonts w:eastAsia="MS Gothic"/>
                </w:rPr>
                <w:delText>Optional: If the UE sent INVITE in step 1 then UE acknowledges the receipt of 200 OK for INVITE</w:delText>
              </w:r>
            </w:del>
          </w:p>
        </w:tc>
        <w:tc>
          <w:tcPr>
            <w:tcW w:w="708" w:type="dxa"/>
          </w:tcPr>
          <w:p w14:paraId="1E947B9A" w14:textId="3B2BF9B5" w:rsidR="00E25477" w:rsidRPr="00CC2EE8" w:rsidDel="00A570D8" w:rsidRDefault="00E25477" w:rsidP="00EE78F2">
            <w:pPr>
              <w:pStyle w:val="TAC"/>
              <w:rPr>
                <w:del w:id="35" w:author="Liubing (Leo)" w:date="2021-05-07T17:21:00Z"/>
                <w:lang w:eastAsia="zh-CN"/>
              </w:rPr>
            </w:pPr>
            <w:del w:id="36" w:author="Liubing (Leo)" w:date="2021-05-07T17:21:00Z">
              <w:r w:rsidRPr="00CC2EE8" w:rsidDel="00A570D8">
                <w:rPr>
                  <w:lang w:eastAsia="zh-CN"/>
                </w:rPr>
                <w:delText>--&gt;</w:delText>
              </w:r>
            </w:del>
          </w:p>
        </w:tc>
        <w:tc>
          <w:tcPr>
            <w:tcW w:w="2976" w:type="dxa"/>
          </w:tcPr>
          <w:p w14:paraId="4156845C" w14:textId="1A45770A" w:rsidR="00E25477" w:rsidRPr="00CC2EE8" w:rsidDel="00A570D8" w:rsidRDefault="00E25477" w:rsidP="00EE78F2">
            <w:pPr>
              <w:pStyle w:val="TAL"/>
              <w:rPr>
                <w:del w:id="37" w:author="Liubing (Leo)" w:date="2021-05-07T17:21:00Z"/>
              </w:rPr>
            </w:pPr>
            <w:del w:id="38" w:author="Liubing (Leo)" w:date="2021-05-07T17:21:00Z">
              <w:r w:rsidRPr="00CC2EE8" w:rsidDel="00A570D8">
                <w:rPr>
                  <w:rFonts w:eastAsia="MS Gothic"/>
                </w:rPr>
                <w:delText>ACK</w:delText>
              </w:r>
            </w:del>
          </w:p>
        </w:tc>
        <w:tc>
          <w:tcPr>
            <w:tcW w:w="567" w:type="dxa"/>
            <w:tcBorders>
              <w:top w:val="nil"/>
            </w:tcBorders>
          </w:tcPr>
          <w:p w14:paraId="2F2086DA" w14:textId="418967CB" w:rsidR="00E25477" w:rsidRPr="00CC2EE8" w:rsidDel="00A570D8" w:rsidRDefault="00E25477" w:rsidP="00EE78F2">
            <w:pPr>
              <w:pStyle w:val="TAC"/>
              <w:rPr>
                <w:del w:id="39" w:author="Liubing (Leo)" w:date="2021-05-07T17:21:00Z"/>
                <w:lang w:eastAsia="zh-CN"/>
              </w:rPr>
            </w:pPr>
            <w:del w:id="40" w:author="Liubing (Leo)" w:date="2021-05-07T17:21:00Z">
              <w:r w:rsidRPr="00CC2EE8" w:rsidDel="00A570D8">
                <w:rPr>
                  <w:rFonts w:hint="eastAsia"/>
                  <w:lang w:eastAsia="zh-CN"/>
                </w:rPr>
                <w:delText>-</w:delText>
              </w:r>
            </w:del>
          </w:p>
        </w:tc>
        <w:tc>
          <w:tcPr>
            <w:tcW w:w="850" w:type="dxa"/>
            <w:tcBorders>
              <w:top w:val="nil"/>
            </w:tcBorders>
          </w:tcPr>
          <w:p w14:paraId="0DE23356" w14:textId="276D607D" w:rsidR="00E25477" w:rsidRPr="00CC2EE8" w:rsidDel="00A570D8" w:rsidRDefault="00E25477" w:rsidP="00EE78F2">
            <w:pPr>
              <w:pStyle w:val="TAC"/>
              <w:rPr>
                <w:del w:id="41" w:author="Liubing (Leo)" w:date="2021-05-07T17:21:00Z"/>
                <w:lang w:eastAsia="zh-CN"/>
              </w:rPr>
            </w:pPr>
            <w:del w:id="42" w:author="Liubing (Leo)" w:date="2021-05-07T17:21:00Z">
              <w:r w:rsidRPr="00CC2EE8" w:rsidDel="00A570D8">
                <w:rPr>
                  <w:rFonts w:hint="eastAsia"/>
                  <w:lang w:eastAsia="zh-CN"/>
                </w:rPr>
                <w:delText>-</w:delText>
              </w:r>
            </w:del>
          </w:p>
        </w:tc>
      </w:tr>
      <w:tr w:rsidR="00A570D8" w:rsidRPr="00CC2EE8" w:rsidDel="00A570D8" w14:paraId="38475EB3" w14:textId="77777777" w:rsidTr="00EE78F2">
        <w:trPr>
          <w:jc w:val="center"/>
          <w:ins w:id="43" w:author="Liubing (Leo)" w:date="2021-05-07T17:21:00Z"/>
        </w:trPr>
        <w:tc>
          <w:tcPr>
            <w:tcW w:w="704" w:type="dxa"/>
            <w:tcBorders>
              <w:top w:val="nil"/>
            </w:tcBorders>
          </w:tcPr>
          <w:p w14:paraId="2E006307" w14:textId="6BADA57F" w:rsidR="00A570D8" w:rsidRPr="00CC2EE8" w:rsidDel="00A570D8" w:rsidRDefault="00A570D8" w:rsidP="00EE78F2">
            <w:pPr>
              <w:pStyle w:val="TAC"/>
              <w:rPr>
                <w:ins w:id="44" w:author="Liubing (Leo)" w:date="2021-05-07T17:21:00Z"/>
                <w:lang w:eastAsia="zh-CN"/>
              </w:rPr>
            </w:pPr>
            <w:ins w:id="45" w:author="Liubing (Leo)" w:date="2021-05-07T17:22:00Z">
              <w:r>
                <w:rPr>
                  <w:rFonts w:hint="eastAsia"/>
                  <w:lang w:eastAsia="zh-CN"/>
                </w:rPr>
                <w:t>3</w:t>
              </w:r>
              <w:r>
                <w:rPr>
                  <w:lang w:eastAsia="zh-CN"/>
                </w:rPr>
                <w:t>-5</w:t>
              </w:r>
            </w:ins>
          </w:p>
        </w:tc>
        <w:tc>
          <w:tcPr>
            <w:tcW w:w="3831" w:type="dxa"/>
          </w:tcPr>
          <w:p w14:paraId="5FE3C494" w14:textId="3D83E924" w:rsidR="00A570D8" w:rsidRPr="00512651" w:rsidDel="00A570D8" w:rsidRDefault="00A570D8" w:rsidP="00EE78F2">
            <w:pPr>
              <w:pStyle w:val="TAL"/>
              <w:rPr>
                <w:ins w:id="46" w:author="Liubing (Leo)" w:date="2021-05-07T17:21:00Z"/>
                <w:rFonts w:eastAsiaTheme="minorEastAsia"/>
                <w:lang w:eastAsia="zh-CN"/>
              </w:rPr>
            </w:pPr>
            <w:ins w:id="47" w:author="Liubing (Leo)" w:date="2021-05-07T17:21:00Z">
              <w:r>
                <w:rPr>
                  <w:rFonts w:eastAsiaTheme="minorEastAsia" w:hint="eastAsia"/>
                  <w:lang w:eastAsia="zh-CN"/>
                </w:rPr>
                <w:t>S</w:t>
              </w:r>
              <w:r>
                <w:rPr>
                  <w:rFonts w:eastAsiaTheme="minorEastAsia"/>
                  <w:lang w:eastAsia="zh-CN"/>
                </w:rPr>
                <w:t>teps 2-4 of A.</w:t>
              </w:r>
            </w:ins>
            <w:ins w:id="48" w:author="Liubing (Leo)" w:date="2021-05-07T17:22:00Z">
              <w:r>
                <w:rPr>
                  <w:rFonts w:eastAsiaTheme="minorEastAsia"/>
                  <w:lang w:eastAsia="zh-CN"/>
                </w:rPr>
                <w:t>17</w:t>
              </w:r>
            </w:ins>
          </w:p>
        </w:tc>
        <w:tc>
          <w:tcPr>
            <w:tcW w:w="708" w:type="dxa"/>
          </w:tcPr>
          <w:p w14:paraId="3FF95515" w14:textId="0893D9E1" w:rsidR="00A570D8" w:rsidRPr="00CC2EE8" w:rsidDel="00A570D8" w:rsidRDefault="00A570D8" w:rsidP="00EE78F2">
            <w:pPr>
              <w:pStyle w:val="TAC"/>
              <w:rPr>
                <w:ins w:id="49" w:author="Liubing (Leo)" w:date="2021-05-07T17:21:00Z"/>
                <w:lang w:eastAsia="zh-CN"/>
              </w:rPr>
            </w:pPr>
            <w:ins w:id="50" w:author="Liubing (Leo)" w:date="2021-05-07T17:22:00Z">
              <w:r>
                <w:rPr>
                  <w:rFonts w:hint="eastAsia"/>
                  <w:lang w:eastAsia="zh-CN"/>
                </w:rPr>
                <w:t>-</w:t>
              </w:r>
            </w:ins>
          </w:p>
        </w:tc>
        <w:tc>
          <w:tcPr>
            <w:tcW w:w="2976" w:type="dxa"/>
          </w:tcPr>
          <w:p w14:paraId="5B41CF02" w14:textId="2B1A5160" w:rsidR="00A570D8" w:rsidRPr="00512651" w:rsidDel="00A570D8" w:rsidRDefault="00A570D8" w:rsidP="00EE78F2">
            <w:pPr>
              <w:pStyle w:val="TAL"/>
              <w:rPr>
                <w:ins w:id="51" w:author="Liubing (Leo)" w:date="2021-05-07T17:21:00Z"/>
                <w:rFonts w:eastAsiaTheme="minorEastAsia"/>
                <w:lang w:eastAsia="zh-CN"/>
              </w:rPr>
            </w:pPr>
            <w:ins w:id="52" w:author="Liubing (Leo)" w:date="2021-05-07T17:22:00Z">
              <w:r>
                <w:rPr>
                  <w:rFonts w:eastAsiaTheme="minorEastAsia" w:hint="eastAsia"/>
                  <w:lang w:eastAsia="zh-CN"/>
                </w:rPr>
                <w:t>-</w:t>
              </w:r>
            </w:ins>
          </w:p>
        </w:tc>
        <w:tc>
          <w:tcPr>
            <w:tcW w:w="567" w:type="dxa"/>
            <w:tcBorders>
              <w:top w:val="nil"/>
            </w:tcBorders>
          </w:tcPr>
          <w:p w14:paraId="06AF6B67" w14:textId="2BB0920A" w:rsidR="00A570D8" w:rsidRPr="00CC2EE8" w:rsidDel="00A570D8" w:rsidRDefault="00A570D8" w:rsidP="00EE78F2">
            <w:pPr>
              <w:pStyle w:val="TAC"/>
              <w:rPr>
                <w:ins w:id="53" w:author="Liubing (Leo)" w:date="2021-05-07T17:21:00Z"/>
                <w:lang w:eastAsia="zh-CN"/>
              </w:rPr>
            </w:pPr>
            <w:ins w:id="54" w:author="Liubing (Leo)" w:date="2021-05-07T17:22:00Z">
              <w:r>
                <w:rPr>
                  <w:rFonts w:hint="eastAsia"/>
                  <w:lang w:eastAsia="zh-CN"/>
                </w:rPr>
                <w:t>-</w:t>
              </w:r>
            </w:ins>
          </w:p>
        </w:tc>
        <w:tc>
          <w:tcPr>
            <w:tcW w:w="850" w:type="dxa"/>
            <w:tcBorders>
              <w:top w:val="nil"/>
            </w:tcBorders>
          </w:tcPr>
          <w:p w14:paraId="12B80292" w14:textId="2FDF4C05" w:rsidR="00A570D8" w:rsidRPr="00CC2EE8" w:rsidDel="00A570D8" w:rsidRDefault="00A570D8" w:rsidP="00EE78F2">
            <w:pPr>
              <w:pStyle w:val="TAC"/>
              <w:rPr>
                <w:ins w:id="55" w:author="Liubing (Leo)" w:date="2021-05-07T17:21:00Z"/>
                <w:lang w:eastAsia="zh-CN"/>
              </w:rPr>
            </w:pPr>
            <w:ins w:id="56" w:author="Liubing (Leo)" w:date="2021-05-07T17:22:00Z">
              <w:r>
                <w:rPr>
                  <w:rFonts w:hint="eastAsia"/>
                  <w:lang w:eastAsia="zh-CN"/>
                </w:rPr>
                <w:t>-</w:t>
              </w:r>
            </w:ins>
          </w:p>
        </w:tc>
      </w:tr>
      <w:tr w:rsidR="00E25477" w:rsidRPr="00CC2EE8" w14:paraId="3AF3EC39" w14:textId="77777777" w:rsidTr="00EE78F2">
        <w:trPr>
          <w:jc w:val="center"/>
        </w:trPr>
        <w:tc>
          <w:tcPr>
            <w:tcW w:w="704" w:type="dxa"/>
            <w:tcBorders>
              <w:top w:val="nil"/>
            </w:tcBorders>
          </w:tcPr>
          <w:p w14:paraId="35ECEB81" w14:textId="77777777" w:rsidR="00E25477" w:rsidRPr="00CC2EE8" w:rsidRDefault="00E25477" w:rsidP="00EE78F2">
            <w:pPr>
              <w:pStyle w:val="TAC"/>
              <w:rPr>
                <w:lang w:eastAsia="zh-CN"/>
              </w:rPr>
            </w:pPr>
            <w:r w:rsidRPr="00CC2EE8">
              <w:rPr>
                <w:rFonts w:hint="eastAsia"/>
                <w:lang w:eastAsia="zh-CN"/>
              </w:rPr>
              <w:t>6</w:t>
            </w:r>
          </w:p>
        </w:tc>
        <w:tc>
          <w:tcPr>
            <w:tcW w:w="3831" w:type="dxa"/>
          </w:tcPr>
          <w:p w14:paraId="5D138396" w14:textId="77777777" w:rsidR="00E25477" w:rsidRPr="00CC2EE8" w:rsidRDefault="00E25477" w:rsidP="00EE78F2">
            <w:pPr>
              <w:pStyle w:val="TAL"/>
            </w:pPr>
            <w:r w:rsidRPr="00CC2EE8">
              <w:t>The UE is made to attempt an IMS speech call with B</w:t>
            </w:r>
          </w:p>
        </w:tc>
        <w:tc>
          <w:tcPr>
            <w:tcW w:w="708" w:type="dxa"/>
          </w:tcPr>
          <w:p w14:paraId="50ABF585" w14:textId="77777777" w:rsidR="00E25477" w:rsidRPr="00CC2EE8" w:rsidRDefault="00E25477" w:rsidP="00EE78F2">
            <w:pPr>
              <w:pStyle w:val="TAC"/>
              <w:rPr>
                <w:lang w:eastAsia="zh-CN"/>
              </w:rPr>
            </w:pPr>
            <w:r w:rsidRPr="00CC2EE8">
              <w:rPr>
                <w:rFonts w:hint="eastAsia"/>
                <w:lang w:eastAsia="zh-CN"/>
              </w:rPr>
              <w:t>-</w:t>
            </w:r>
          </w:p>
        </w:tc>
        <w:tc>
          <w:tcPr>
            <w:tcW w:w="2976" w:type="dxa"/>
          </w:tcPr>
          <w:p w14:paraId="6FF6DBF6" w14:textId="77777777" w:rsidR="00E25477" w:rsidRPr="00CC2EE8" w:rsidRDefault="00E25477" w:rsidP="00EE78F2">
            <w:pPr>
              <w:pStyle w:val="TAL"/>
            </w:pPr>
            <w:r w:rsidRPr="00CC2EE8">
              <w:rPr>
                <w:rFonts w:hint="eastAsia"/>
                <w:lang w:eastAsia="zh-CN"/>
              </w:rPr>
              <w:t>-</w:t>
            </w:r>
          </w:p>
        </w:tc>
        <w:tc>
          <w:tcPr>
            <w:tcW w:w="567" w:type="dxa"/>
            <w:tcBorders>
              <w:top w:val="nil"/>
            </w:tcBorders>
          </w:tcPr>
          <w:p w14:paraId="6C6154BD" w14:textId="77777777" w:rsidR="00E25477" w:rsidRPr="00CC2EE8" w:rsidRDefault="00E25477" w:rsidP="00EE78F2">
            <w:pPr>
              <w:pStyle w:val="TAC"/>
            </w:pPr>
            <w:r w:rsidRPr="00CC2EE8">
              <w:rPr>
                <w:rFonts w:hint="eastAsia"/>
                <w:lang w:eastAsia="zh-CN"/>
              </w:rPr>
              <w:t>-</w:t>
            </w:r>
          </w:p>
        </w:tc>
        <w:tc>
          <w:tcPr>
            <w:tcW w:w="850" w:type="dxa"/>
            <w:tcBorders>
              <w:top w:val="nil"/>
            </w:tcBorders>
          </w:tcPr>
          <w:p w14:paraId="6CFCD7E9" w14:textId="77777777" w:rsidR="00E25477" w:rsidRPr="00CC2EE8" w:rsidRDefault="00E25477" w:rsidP="00EE78F2">
            <w:pPr>
              <w:pStyle w:val="TAC"/>
            </w:pPr>
            <w:r w:rsidRPr="00CC2EE8">
              <w:rPr>
                <w:rFonts w:hint="eastAsia"/>
                <w:lang w:eastAsia="zh-CN"/>
              </w:rPr>
              <w:t>-</w:t>
            </w:r>
          </w:p>
        </w:tc>
      </w:tr>
      <w:tr w:rsidR="00E25477" w:rsidRPr="00CC2EE8" w14:paraId="74D737F6" w14:textId="77777777" w:rsidTr="00EE78F2">
        <w:trPr>
          <w:jc w:val="center"/>
        </w:trPr>
        <w:tc>
          <w:tcPr>
            <w:tcW w:w="704" w:type="dxa"/>
          </w:tcPr>
          <w:p w14:paraId="3ABA13CF" w14:textId="77777777" w:rsidR="00E25477" w:rsidRPr="00CC2EE8" w:rsidRDefault="00E25477" w:rsidP="00EE78F2">
            <w:pPr>
              <w:pStyle w:val="TAC"/>
              <w:rPr>
                <w:lang w:eastAsia="zh-CN"/>
              </w:rPr>
            </w:pPr>
            <w:r w:rsidRPr="00CC2EE8">
              <w:rPr>
                <w:rFonts w:hint="eastAsia"/>
                <w:lang w:eastAsia="zh-CN"/>
              </w:rPr>
              <w:t>7</w:t>
            </w:r>
          </w:p>
        </w:tc>
        <w:tc>
          <w:tcPr>
            <w:tcW w:w="3831" w:type="dxa"/>
          </w:tcPr>
          <w:p w14:paraId="0F96C285" w14:textId="76F9DE88" w:rsidR="00E25477" w:rsidRPr="00511062" w:rsidDel="00A570D8" w:rsidRDefault="00E25477" w:rsidP="00EE78F2">
            <w:pPr>
              <w:pStyle w:val="TAL"/>
              <w:rPr>
                <w:del w:id="57" w:author="Liubing (Leo)" w:date="2021-05-07T17:22:00Z"/>
                <w:lang w:eastAsia="zh-CN"/>
              </w:rPr>
            </w:pPr>
            <w:del w:id="58" w:author="Liubing (Leo)" w:date="2021-05-07T17:22:00Z">
              <w:r w:rsidRPr="00511062" w:rsidDel="00A570D8">
                <w:rPr>
                  <w:rFonts w:hint="eastAsia"/>
                  <w:lang w:eastAsia="zh-CN"/>
                </w:rPr>
                <w:delText>S</w:delText>
              </w:r>
              <w:r w:rsidRPr="00511062" w:rsidDel="00A570D8">
                <w:rPr>
                  <w:lang w:eastAsia="zh-CN"/>
                </w:rPr>
                <w:delText>teps 1 of A.4.1 happens</w:delText>
              </w:r>
            </w:del>
          </w:p>
          <w:p w14:paraId="6ADAF40D" w14:textId="119B9FEB" w:rsidR="00E25477" w:rsidRDefault="00E25477" w:rsidP="00EE78F2">
            <w:pPr>
              <w:pStyle w:val="TAL"/>
              <w:rPr>
                <w:ins w:id="59" w:author="Liubing (Leo)" w:date="2021-05-07T17:22:00Z"/>
                <w:lang w:eastAsia="zh-CN"/>
              </w:rPr>
            </w:pPr>
            <w:r w:rsidRPr="00511062">
              <w:rPr>
                <w:lang w:eastAsia="zh-CN"/>
              </w:rPr>
              <w:t xml:space="preserve">Check: Does the </w:t>
            </w:r>
            <w:ins w:id="60" w:author="Liubing (Leo)" w:date="2021-05-07T17:22:00Z">
              <w:r w:rsidR="00A570D8">
                <w:rPr>
                  <w:lang w:eastAsia="zh-CN"/>
                </w:rPr>
                <w:t xml:space="preserve">UE </w:t>
              </w:r>
            </w:ins>
            <w:r w:rsidRPr="00511062">
              <w:rPr>
                <w:lang w:eastAsia="zh-CN"/>
              </w:rPr>
              <w:t>initiate</w:t>
            </w:r>
            <w:del w:id="61" w:author="Liubing (Leo)" w:date="2021-05-07T17:22:00Z">
              <w:r w:rsidRPr="00511062" w:rsidDel="00A570D8">
                <w:rPr>
                  <w:lang w:eastAsia="zh-CN"/>
                </w:rPr>
                <w:delText>s</w:delText>
              </w:r>
            </w:del>
            <w:r w:rsidRPr="00511062">
              <w:rPr>
                <w:lang w:eastAsia="zh-CN"/>
              </w:rPr>
              <w:t xml:space="preserve"> a voice call with B?</w:t>
            </w:r>
          </w:p>
          <w:p w14:paraId="25B12563" w14:textId="44CF8AB0" w:rsidR="00A570D8" w:rsidRPr="00511062" w:rsidRDefault="00A570D8" w:rsidP="00A570D8">
            <w:pPr>
              <w:pStyle w:val="TAL"/>
              <w:rPr>
                <w:lang w:eastAsia="zh-CN"/>
              </w:rPr>
            </w:pPr>
            <w:ins w:id="62" w:author="Liubing (Leo)" w:date="2021-05-07T17:22:00Z">
              <w:r>
                <w:rPr>
                  <w:rFonts w:hint="eastAsia"/>
                  <w:lang w:eastAsia="zh-CN"/>
                </w:rPr>
                <w:t>(</w:t>
              </w:r>
              <w:r w:rsidRPr="00511062">
                <w:rPr>
                  <w:rFonts w:hint="eastAsia"/>
                  <w:lang w:eastAsia="zh-CN"/>
                </w:rPr>
                <w:t>S</w:t>
              </w:r>
              <w:r w:rsidRPr="00511062">
                <w:rPr>
                  <w:lang w:eastAsia="zh-CN"/>
                </w:rPr>
                <w:t>tep</w:t>
              </w:r>
              <w:r>
                <w:rPr>
                  <w:lang w:eastAsia="zh-CN"/>
                </w:rPr>
                <w:t xml:space="preserve"> 1 of A.4.1)</w:t>
              </w:r>
            </w:ins>
          </w:p>
        </w:tc>
        <w:tc>
          <w:tcPr>
            <w:tcW w:w="708" w:type="dxa"/>
          </w:tcPr>
          <w:p w14:paraId="17F3FBDE" w14:textId="77777777" w:rsidR="00E25477" w:rsidRPr="00511062" w:rsidRDefault="00E25477" w:rsidP="00EE78F2">
            <w:pPr>
              <w:pStyle w:val="TAC"/>
              <w:rPr>
                <w:lang w:eastAsia="zh-CN"/>
              </w:rPr>
            </w:pPr>
          </w:p>
        </w:tc>
        <w:tc>
          <w:tcPr>
            <w:tcW w:w="2976" w:type="dxa"/>
          </w:tcPr>
          <w:p w14:paraId="06123045" w14:textId="77777777" w:rsidR="00E25477" w:rsidRPr="00511062" w:rsidRDefault="00E25477" w:rsidP="00EE78F2">
            <w:pPr>
              <w:pStyle w:val="TAL"/>
              <w:rPr>
                <w:rFonts w:cs="Arial"/>
                <w:lang w:eastAsia="zh-CN"/>
              </w:rPr>
            </w:pPr>
            <w:r w:rsidRPr="00511062">
              <w:rPr>
                <w:rFonts w:cs="Arial" w:hint="eastAsia"/>
                <w:lang w:eastAsia="zh-CN"/>
              </w:rPr>
              <w:t>I</w:t>
            </w:r>
            <w:r w:rsidRPr="00511062">
              <w:rPr>
                <w:rFonts w:cs="Arial"/>
                <w:lang w:eastAsia="zh-CN"/>
              </w:rPr>
              <w:t>NVITE</w:t>
            </w:r>
          </w:p>
        </w:tc>
        <w:tc>
          <w:tcPr>
            <w:tcW w:w="567" w:type="dxa"/>
          </w:tcPr>
          <w:p w14:paraId="02D27886" w14:textId="77777777" w:rsidR="00E25477" w:rsidRPr="00CC2EE8" w:rsidRDefault="00E25477" w:rsidP="00EE78F2">
            <w:pPr>
              <w:pStyle w:val="TAC"/>
              <w:rPr>
                <w:lang w:eastAsia="zh-CN"/>
              </w:rPr>
            </w:pPr>
            <w:r w:rsidRPr="00CC2EE8">
              <w:rPr>
                <w:lang w:eastAsia="zh-CN"/>
              </w:rPr>
              <w:t>1</w:t>
            </w:r>
          </w:p>
        </w:tc>
        <w:tc>
          <w:tcPr>
            <w:tcW w:w="850" w:type="dxa"/>
          </w:tcPr>
          <w:p w14:paraId="5F665BA8" w14:textId="77777777" w:rsidR="00E25477" w:rsidRPr="00CC2EE8" w:rsidRDefault="00E25477" w:rsidP="00EE78F2">
            <w:pPr>
              <w:pStyle w:val="TAC"/>
              <w:rPr>
                <w:lang w:eastAsia="zh-CN"/>
              </w:rPr>
            </w:pPr>
            <w:r w:rsidRPr="00CC2EE8">
              <w:rPr>
                <w:rFonts w:hint="eastAsia"/>
                <w:lang w:eastAsia="zh-CN"/>
              </w:rPr>
              <w:t>P</w:t>
            </w:r>
          </w:p>
        </w:tc>
      </w:tr>
      <w:tr w:rsidR="00E25477" w:rsidRPr="00CC2EE8" w14:paraId="7F34687F" w14:textId="77777777" w:rsidTr="00EE78F2">
        <w:trPr>
          <w:jc w:val="center"/>
        </w:trPr>
        <w:tc>
          <w:tcPr>
            <w:tcW w:w="704" w:type="dxa"/>
          </w:tcPr>
          <w:p w14:paraId="7F8AD9D7" w14:textId="77777777" w:rsidR="00E25477" w:rsidRPr="00CC2EE8" w:rsidRDefault="00E25477" w:rsidP="00EE78F2">
            <w:pPr>
              <w:pStyle w:val="TAC"/>
              <w:rPr>
                <w:lang w:eastAsia="zh-CN"/>
              </w:rPr>
            </w:pPr>
            <w:r w:rsidRPr="00CC2EE8">
              <w:rPr>
                <w:rFonts w:hint="eastAsia"/>
                <w:lang w:eastAsia="zh-CN"/>
              </w:rPr>
              <w:t>8</w:t>
            </w:r>
            <w:r w:rsidRPr="00CC2EE8">
              <w:rPr>
                <w:lang w:eastAsia="zh-CN"/>
              </w:rPr>
              <w:t>-18</w:t>
            </w:r>
          </w:p>
        </w:tc>
        <w:tc>
          <w:tcPr>
            <w:tcW w:w="3831" w:type="dxa"/>
          </w:tcPr>
          <w:p w14:paraId="0CD40884" w14:textId="54BE0D52" w:rsidR="00E25477" w:rsidRPr="00CC2EE8" w:rsidRDefault="00E25477" w:rsidP="00A570D8">
            <w:pPr>
              <w:pStyle w:val="TAL"/>
              <w:rPr>
                <w:lang w:eastAsia="zh-CN"/>
              </w:rPr>
            </w:pPr>
            <w:r w:rsidRPr="00511062">
              <w:rPr>
                <w:rFonts w:hint="eastAsia"/>
                <w:lang w:eastAsia="zh-CN"/>
              </w:rPr>
              <w:t>S</w:t>
            </w:r>
            <w:r w:rsidRPr="00511062">
              <w:rPr>
                <w:lang w:eastAsia="zh-CN"/>
              </w:rPr>
              <w:t>teps 2-12 of A.4.1</w:t>
            </w:r>
            <w:del w:id="63" w:author="Liubing (Leo)" w:date="2021-05-07T17:24:00Z">
              <w:r w:rsidRPr="00511062" w:rsidDel="00A570D8">
                <w:rPr>
                  <w:lang w:eastAsia="zh-CN"/>
                </w:rPr>
                <w:delText xml:space="preserve"> happen</w:delText>
              </w:r>
            </w:del>
            <w:ins w:id="64" w:author="Liubing (Leo)" w:date="2021-05-07T17:24:00Z">
              <w:r w:rsidR="00A570D8">
                <w:rPr>
                  <w:lang w:eastAsia="zh-CN"/>
                </w:rPr>
                <w:t>.</w:t>
              </w:r>
            </w:ins>
          </w:p>
        </w:tc>
        <w:tc>
          <w:tcPr>
            <w:tcW w:w="708" w:type="dxa"/>
          </w:tcPr>
          <w:p w14:paraId="3D5769B9" w14:textId="77777777" w:rsidR="00E25477" w:rsidRPr="00CC2EE8" w:rsidRDefault="00E25477" w:rsidP="00EE78F2">
            <w:pPr>
              <w:pStyle w:val="TAC"/>
              <w:rPr>
                <w:lang w:eastAsia="zh-CN"/>
              </w:rPr>
            </w:pPr>
            <w:r>
              <w:rPr>
                <w:rFonts w:hint="eastAsia"/>
                <w:lang w:eastAsia="zh-CN"/>
              </w:rPr>
              <w:t>-</w:t>
            </w:r>
          </w:p>
        </w:tc>
        <w:tc>
          <w:tcPr>
            <w:tcW w:w="2976" w:type="dxa"/>
          </w:tcPr>
          <w:p w14:paraId="5D7FB9C5" w14:textId="77777777" w:rsidR="00E25477" w:rsidRPr="00511062" w:rsidRDefault="00E25477" w:rsidP="00EE78F2">
            <w:pPr>
              <w:pStyle w:val="TAL"/>
              <w:rPr>
                <w:lang w:eastAsia="zh-CN"/>
              </w:rPr>
            </w:pPr>
            <w:r>
              <w:rPr>
                <w:rFonts w:hint="eastAsia"/>
                <w:lang w:eastAsia="zh-CN"/>
              </w:rPr>
              <w:t>-</w:t>
            </w:r>
          </w:p>
        </w:tc>
        <w:tc>
          <w:tcPr>
            <w:tcW w:w="567" w:type="dxa"/>
          </w:tcPr>
          <w:p w14:paraId="0806930F" w14:textId="77777777" w:rsidR="00E25477" w:rsidRPr="00CC2EE8" w:rsidRDefault="00E25477" w:rsidP="00EE78F2">
            <w:pPr>
              <w:pStyle w:val="TAC"/>
              <w:rPr>
                <w:lang w:eastAsia="zh-CN"/>
              </w:rPr>
            </w:pPr>
            <w:r>
              <w:rPr>
                <w:rFonts w:hint="eastAsia"/>
                <w:lang w:eastAsia="zh-CN"/>
              </w:rPr>
              <w:t>-</w:t>
            </w:r>
          </w:p>
        </w:tc>
        <w:tc>
          <w:tcPr>
            <w:tcW w:w="850" w:type="dxa"/>
          </w:tcPr>
          <w:p w14:paraId="7F446DC7" w14:textId="77777777" w:rsidR="00E25477" w:rsidRPr="00CC2EE8" w:rsidRDefault="00E25477" w:rsidP="00EE78F2">
            <w:pPr>
              <w:pStyle w:val="TAC"/>
              <w:rPr>
                <w:lang w:eastAsia="zh-CN"/>
              </w:rPr>
            </w:pPr>
            <w:r>
              <w:rPr>
                <w:rFonts w:hint="eastAsia"/>
                <w:lang w:eastAsia="zh-CN"/>
              </w:rPr>
              <w:t>-</w:t>
            </w:r>
          </w:p>
        </w:tc>
      </w:tr>
      <w:tr w:rsidR="00E25477" w:rsidRPr="00CC2EE8" w14:paraId="15F12DF7" w14:textId="77777777" w:rsidTr="00EE78F2">
        <w:trPr>
          <w:jc w:val="center"/>
        </w:trPr>
        <w:tc>
          <w:tcPr>
            <w:tcW w:w="704" w:type="dxa"/>
          </w:tcPr>
          <w:p w14:paraId="1899BE0F" w14:textId="77777777" w:rsidR="00E25477" w:rsidRPr="00CC2EE8" w:rsidRDefault="00E25477" w:rsidP="00EE78F2">
            <w:pPr>
              <w:pStyle w:val="TAC"/>
              <w:rPr>
                <w:lang w:eastAsia="zh-CN"/>
              </w:rPr>
            </w:pPr>
            <w:r w:rsidRPr="00CC2EE8">
              <w:rPr>
                <w:rFonts w:hint="eastAsia"/>
                <w:lang w:eastAsia="zh-CN"/>
              </w:rPr>
              <w:t>1</w:t>
            </w:r>
            <w:r w:rsidRPr="00CC2EE8">
              <w:rPr>
                <w:lang w:eastAsia="zh-CN"/>
              </w:rPr>
              <w:t>9</w:t>
            </w:r>
          </w:p>
        </w:tc>
        <w:tc>
          <w:tcPr>
            <w:tcW w:w="3831" w:type="dxa"/>
          </w:tcPr>
          <w:p w14:paraId="5D1D0AE8" w14:textId="77777777" w:rsidR="00E25477" w:rsidRPr="00CC2EE8" w:rsidRDefault="00E25477" w:rsidP="00EE78F2">
            <w:pPr>
              <w:pStyle w:val="TAL"/>
            </w:pPr>
            <w:r w:rsidRPr="00CC2EE8">
              <w:rPr>
                <w:rFonts w:hint="eastAsia"/>
                <w:lang w:eastAsia="zh-CN"/>
              </w:rPr>
              <w:t>T</w:t>
            </w:r>
            <w:r w:rsidRPr="00CC2EE8">
              <w:rPr>
                <w:lang w:eastAsia="zh-CN"/>
              </w:rPr>
              <w:t>he UE is made to hold the call</w:t>
            </w:r>
          </w:p>
        </w:tc>
        <w:tc>
          <w:tcPr>
            <w:tcW w:w="708" w:type="dxa"/>
          </w:tcPr>
          <w:p w14:paraId="3E384EBB" w14:textId="77777777" w:rsidR="00E25477" w:rsidRPr="00511062" w:rsidRDefault="00E25477" w:rsidP="00EE78F2">
            <w:pPr>
              <w:pStyle w:val="TAC"/>
              <w:rPr>
                <w:lang w:eastAsia="zh-CN"/>
              </w:rPr>
            </w:pPr>
            <w:r w:rsidRPr="00CC2EE8">
              <w:rPr>
                <w:rFonts w:hint="eastAsia"/>
                <w:lang w:eastAsia="zh-CN"/>
              </w:rPr>
              <w:t>-</w:t>
            </w:r>
          </w:p>
        </w:tc>
        <w:tc>
          <w:tcPr>
            <w:tcW w:w="2976" w:type="dxa"/>
          </w:tcPr>
          <w:p w14:paraId="11313DB8" w14:textId="77777777" w:rsidR="00E25477" w:rsidRPr="00CC2EE8" w:rsidRDefault="00E25477" w:rsidP="00EE78F2">
            <w:pPr>
              <w:pStyle w:val="TAL"/>
              <w:rPr>
                <w:rFonts w:eastAsia="MS Gothic"/>
              </w:rPr>
            </w:pPr>
            <w:r w:rsidRPr="00CC2EE8">
              <w:rPr>
                <w:rFonts w:hint="eastAsia"/>
                <w:lang w:eastAsia="zh-CN"/>
              </w:rPr>
              <w:t>-</w:t>
            </w:r>
          </w:p>
        </w:tc>
        <w:tc>
          <w:tcPr>
            <w:tcW w:w="567" w:type="dxa"/>
          </w:tcPr>
          <w:p w14:paraId="291970E5" w14:textId="77777777" w:rsidR="00E25477" w:rsidRPr="00CC2EE8" w:rsidRDefault="00E25477" w:rsidP="00EE78F2">
            <w:pPr>
              <w:pStyle w:val="TAC"/>
              <w:rPr>
                <w:lang w:eastAsia="zh-CN"/>
              </w:rPr>
            </w:pPr>
          </w:p>
        </w:tc>
        <w:tc>
          <w:tcPr>
            <w:tcW w:w="850" w:type="dxa"/>
          </w:tcPr>
          <w:p w14:paraId="500CCBBF" w14:textId="77777777" w:rsidR="00E25477" w:rsidRPr="00CC2EE8" w:rsidRDefault="00E25477" w:rsidP="00EE78F2">
            <w:pPr>
              <w:pStyle w:val="TAC"/>
              <w:rPr>
                <w:lang w:eastAsia="zh-CN"/>
              </w:rPr>
            </w:pPr>
          </w:p>
        </w:tc>
      </w:tr>
      <w:tr w:rsidR="00E25477" w:rsidRPr="00CC2EE8" w14:paraId="52B025B3" w14:textId="77777777" w:rsidTr="00EE78F2">
        <w:trPr>
          <w:jc w:val="center"/>
        </w:trPr>
        <w:tc>
          <w:tcPr>
            <w:tcW w:w="704" w:type="dxa"/>
          </w:tcPr>
          <w:p w14:paraId="607D0C75" w14:textId="77777777" w:rsidR="00E25477" w:rsidRPr="00CC2EE8" w:rsidRDefault="00E25477" w:rsidP="00EE78F2">
            <w:pPr>
              <w:pStyle w:val="TAC"/>
              <w:rPr>
                <w:lang w:eastAsia="zh-CN"/>
              </w:rPr>
            </w:pPr>
            <w:r w:rsidRPr="00CC2EE8">
              <w:rPr>
                <w:rFonts w:hint="eastAsia"/>
                <w:lang w:eastAsia="zh-CN"/>
              </w:rPr>
              <w:t>2</w:t>
            </w:r>
            <w:r w:rsidRPr="00CC2EE8">
              <w:rPr>
                <w:lang w:eastAsia="zh-CN"/>
              </w:rPr>
              <w:t>0</w:t>
            </w:r>
          </w:p>
        </w:tc>
        <w:tc>
          <w:tcPr>
            <w:tcW w:w="3831" w:type="dxa"/>
          </w:tcPr>
          <w:p w14:paraId="046D3056" w14:textId="77777777" w:rsidR="00E25477" w:rsidRDefault="00E25477" w:rsidP="00EE78F2">
            <w:pPr>
              <w:pStyle w:val="TAL"/>
              <w:rPr>
                <w:ins w:id="65" w:author="Liubing (Leo)" w:date="2021-05-07T17:30:00Z"/>
              </w:rPr>
            </w:pPr>
            <w:r w:rsidRPr="00CC2EE8">
              <w:t>Check: Does the UE send INVITE or UPDATE with a SDP offer to hold the call with B?</w:t>
            </w:r>
          </w:p>
          <w:p w14:paraId="3853D965" w14:textId="19DE5920" w:rsidR="00B52041" w:rsidRPr="00CC2EE8" w:rsidRDefault="00B52041" w:rsidP="00EE78F2">
            <w:pPr>
              <w:pStyle w:val="TAL"/>
            </w:pPr>
            <w:ins w:id="66" w:author="Liubing (Leo)" w:date="2021-05-07T17:31:00Z">
              <w:r>
                <w:t>(Step 1 of A.17)</w:t>
              </w:r>
            </w:ins>
          </w:p>
        </w:tc>
        <w:tc>
          <w:tcPr>
            <w:tcW w:w="708" w:type="dxa"/>
          </w:tcPr>
          <w:p w14:paraId="03C7B8F5" w14:textId="77777777" w:rsidR="00E25477" w:rsidRPr="00511062" w:rsidRDefault="00E25477" w:rsidP="00EE78F2">
            <w:pPr>
              <w:pStyle w:val="TAC"/>
              <w:rPr>
                <w:lang w:eastAsia="zh-CN"/>
              </w:rPr>
            </w:pPr>
            <w:r w:rsidRPr="00CC2EE8">
              <w:rPr>
                <w:lang w:eastAsia="zh-CN"/>
              </w:rPr>
              <w:t>--&gt;</w:t>
            </w:r>
          </w:p>
        </w:tc>
        <w:tc>
          <w:tcPr>
            <w:tcW w:w="2976" w:type="dxa"/>
          </w:tcPr>
          <w:p w14:paraId="200F4A80" w14:textId="77777777" w:rsidR="00E25477" w:rsidRPr="00CC2EE8" w:rsidRDefault="00E25477" w:rsidP="00EE78F2">
            <w:pPr>
              <w:pStyle w:val="TAL"/>
              <w:rPr>
                <w:rFonts w:eastAsia="MS Gothic"/>
              </w:rPr>
            </w:pPr>
            <w:r w:rsidRPr="00CC2EE8">
              <w:rPr>
                <w:rFonts w:eastAsia="MS Gothic"/>
              </w:rPr>
              <w:t>INVITE or UPDATE</w:t>
            </w:r>
          </w:p>
        </w:tc>
        <w:tc>
          <w:tcPr>
            <w:tcW w:w="567" w:type="dxa"/>
          </w:tcPr>
          <w:p w14:paraId="05A9CC85" w14:textId="77777777" w:rsidR="00E25477" w:rsidRPr="00CC2EE8" w:rsidRDefault="00E25477" w:rsidP="00EE78F2">
            <w:pPr>
              <w:pStyle w:val="TAC"/>
              <w:rPr>
                <w:lang w:eastAsia="zh-CN"/>
              </w:rPr>
            </w:pPr>
            <w:r w:rsidRPr="00CC2EE8">
              <w:rPr>
                <w:lang w:eastAsia="zh-CN"/>
              </w:rPr>
              <w:t>1</w:t>
            </w:r>
          </w:p>
        </w:tc>
        <w:tc>
          <w:tcPr>
            <w:tcW w:w="850" w:type="dxa"/>
          </w:tcPr>
          <w:p w14:paraId="5E17D0BF" w14:textId="77777777" w:rsidR="00E25477" w:rsidRPr="00CC2EE8" w:rsidRDefault="00E25477" w:rsidP="00EE78F2">
            <w:pPr>
              <w:pStyle w:val="TAC"/>
              <w:rPr>
                <w:lang w:eastAsia="zh-CN"/>
              </w:rPr>
            </w:pPr>
            <w:r w:rsidRPr="00CC2EE8">
              <w:rPr>
                <w:rFonts w:hint="eastAsia"/>
                <w:lang w:eastAsia="zh-CN"/>
              </w:rPr>
              <w:t>P</w:t>
            </w:r>
          </w:p>
        </w:tc>
      </w:tr>
      <w:tr w:rsidR="00E25477" w:rsidRPr="00CC2EE8" w:rsidDel="00B52041" w14:paraId="477E8F72" w14:textId="2110CDC3" w:rsidTr="00EE78F2">
        <w:trPr>
          <w:jc w:val="center"/>
          <w:del w:id="67" w:author="Liubing (Leo)" w:date="2021-05-07T17:31:00Z"/>
        </w:trPr>
        <w:tc>
          <w:tcPr>
            <w:tcW w:w="704" w:type="dxa"/>
          </w:tcPr>
          <w:p w14:paraId="4AA31699" w14:textId="674F7DF6" w:rsidR="00E25477" w:rsidRPr="00CC2EE8" w:rsidDel="00B52041" w:rsidRDefault="00E25477" w:rsidP="00EE78F2">
            <w:pPr>
              <w:pStyle w:val="TAC"/>
              <w:rPr>
                <w:del w:id="68" w:author="Liubing (Leo)" w:date="2021-05-07T17:31:00Z"/>
                <w:lang w:eastAsia="zh-CN"/>
              </w:rPr>
            </w:pPr>
            <w:del w:id="69" w:author="Liubing (Leo)" w:date="2021-05-07T17:31:00Z">
              <w:r w:rsidRPr="00CC2EE8" w:rsidDel="00B52041">
                <w:rPr>
                  <w:rFonts w:hint="eastAsia"/>
                  <w:lang w:eastAsia="zh-CN"/>
                </w:rPr>
                <w:delText>2</w:delText>
              </w:r>
              <w:r w:rsidRPr="00CC2EE8" w:rsidDel="00B52041">
                <w:rPr>
                  <w:lang w:eastAsia="zh-CN"/>
                </w:rPr>
                <w:delText>1</w:delText>
              </w:r>
            </w:del>
          </w:p>
        </w:tc>
        <w:tc>
          <w:tcPr>
            <w:tcW w:w="3831" w:type="dxa"/>
          </w:tcPr>
          <w:p w14:paraId="6DA6CBDD" w14:textId="6F05E2A6" w:rsidR="00E25477" w:rsidRPr="00CC2EE8" w:rsidDel="00B52041" w:rsidRDefault="00E25477" w:rsidP="00EE78F2">
            <w:pPr>
              <w:pStyle w:val="TAL"/>
              <w:rPr>
                <w:del w:id="70" w:author="Liubing (Leo)" w:date="2021-05-07T17:31:00Z"/>
                <w:rFonts w:eastAsia="MS Gothic"/>
              </w:rPr>
            </w:pPr>
            <w:del w:id="71" w:author="Liubing (Leo)" w:date="2021-05-07T17:31:00Z">
              <w:r w:rsidRPr="00CC2EE8" w:rsidDel="00B52041">
                <w:rPr>
                  <w:rFonts w:eastAsia="MS Gothic"/>
                </w:rPr>
                <w:delText>Optional: The SS responds to the INVITE with a 100 Trying provisional response</w:delText>
              </w:r>
            </w:del>
          </w:p>
        </w:tc>
        <w:tc>
          <w:tcPr>
            <w:tcW w:w="708" w:type="dxa"/>
          </w:tcPr>
          <w:p w14:paraId="32E7C6C9" w14:textId="5408D365" w:rsidR="00E25477" w:rsidRPr="00511062" w:rsidDel="00B52041" w:rsidRDefault="00E25477" w:rsidP="00EE78F2">
            <w:pPr>
              <w:pStyle w:val="TAC"/>
              <w:rPr>
                <w:del w:id="72" w:author="Liubing (Leo)" w:date="2021-05-07T17:31:00Z"/>
                <w:lang w:eastAsia="zh-CN"/>
              </w:rPr>
            </w:pPr>
            <w:del w:id="73" w:author="Liubing (Leo)" w:date="2021-05-07T17:31:00Z">
              <w:r w:rsidRPr="00CC2EE8" w:rsidDel="00B52041">
                <w:rPr>
                  <w:rFonts w:hint="eastAsia"/>
                  <w:lang w:eastAsia="zh-CN"/>
                </w:rPr>
                <w:delText>&lt;</w:delText>
              </w:r>
              <w:r w:rsidRPr="00CC2EE8" w:rsidDel="00B52041">
                <w:rPr>
                  <w:lang w:eastAsia="zh-CN"/>
                </w:rPr>
                <w:delText>--</w:delText>
              </w:r>
            </w:del>
          </w:p>
        </w:tc>
        <w:tc>
          <w:tcPr>
            <w:tcW w:w="2976" w:type="dxa"/>
          </w:tcPr>
          <w:p w14:paraId="00C1DD46" w14:textId="71A2BD9A" w:rsidR="00E25477" w:rsidRPr="00CC2EE8" w:rsidDel="00B52041" w:rsidRDefault="00E25477" w:rsidP="00EE78F2">
            <w:pPr>
              <w:pStyle w:val="TAL"/>
              <w:rPr>
                <w:del w:id="74" w:author="Liubing (Leo)" w:date="2021-05-07T17:31:00Z"/>
                <w:rFonts w:eastAsia="MS Gothic"/>
              </w:rPr>
            </w:pPr>
            <w:del w:id="75" w:author="Liubing (Leo)" w:date="2021-05-07T17:31:00Z">
              <w:r w:rsidRPr="00CC2EE8" w:rsidDel="00B52041">
                <w:rPr>
                  <w:rFonts w:eastAsia="MS Gothic"/>
                </w:rPr>
                <w:delText>100 Trying</w:delText>
              </w:r>
            </w:del>
          </w:p>
        </w:tc>
        <w:tc>
          <w:tcPr>
            <w:tcW w:w="567" w:type="dxa"/>
          </w:tcPr>
          <w:p w14:paraId="28526826" w14:textId="33724CC2" w:rsidR="00E25477" w:rsidRPr="00CC2EE8" w:rsidDel="00B52041" w:rsidRDefault="00E25477" w:rsidP="00EE78F2">
            <w:pPr>
              <w:pStyle w:val="TAC"/>
              <w:rPr>
                <w:del w:id="76" w:author="Liubing (Leo)" w:date="2021-05-07T17:31:00Z"/>
                <w:lang w:eastAsia="zh-CN"/>
              </w:rPr>
            </w:pPr>
            <w:del w:id="77" w:author="Liubing (Leo)" w:date="2021-05-07T17:31:00Z">
              <w:r w:rsidRPr="00CC2EE8" w:rsidDel="00B52041">
                <w:rPr>
                  <w:rFonts w:hint="eastAsia"/>
                  <w:lang w:eastAsia="zh-CN"/>
                </w:rPr>
                <w:delText>-</w:delText>
              </w:r>
            </w:del>
          </w:p>
        </w:tc>
        <w:tc>
          <w:tcPr>
            <w:tcW w:w="850" w:type="dxa"/>
          </w:tcPr>
          <w:p w14:paraId="7C72499A" w14:textId="2A1920EC" w:rsidR="00E25477" w:rsidRPr="00CC2EE8" w:rsidDel="00B52041" w:rsidRDefault="00E25477" w:rsidP="00EE78F2">
            <w:pPr>
              <w:pStyle w:val="TAC"/>
              <w:rPr>
                <w:del w:id="78" w:author="Liubing (Leo)" w:date="2021-05-07T17:31:00Z"/>
                <w:lang w:eastAsia="zh-CN"/>
              </w:rPr>
            </w:pPr>
            <w:del w:id="79" w:author="Liubing (Leo)" w:date="2021-05-07T17:31:00Z">
              <w:r w:rsidRPr="00CC2EE8" w:rsidDel="00B52041">
                <w:rPr>
                  <w:rFonts w:hint="eastAsia"/>
                  <w:lang w:eastAsia="zh-CN"/>
                </w:rPr>
                <w:delText>-</w:delText>
              </w:r>
            </w:del>
          </w:p>
        </w:tc>
      </w:tr>
      <w:tr w:rsidR="00E25477" w:rsidRPr="00CC2EE8" w:rsidDel="00B52041" w14:paraId="76B1DE0E" w14:textId="75AA65A0" w:rsidTr="00EE78F2">
        <w:trPr>
          <w:jc w:val="center"/>
          <w:del w:id="80" w:author="Liubing (Leo)" w:date="2021-05-07T17:31:00Z"/>
        </w:trPr>
        <w:tc>
          <w:tcPr>
            <w:tcW w:w="704" w:type="dxa"/>
            <w:vAlign w:val="center"/>
          </w:tcPr>
          <w:p w14:paraId="5D51D943" w14:textId="02DA269E" w:rsidR="00E25477" w:rsidRPr="00CC2EE8" w:rsidDel="00B52041" w:rsidRDefault="00E25477" w:rsidP="00EE78F2">
            <w:pPr>
              <w:pStyle w:val="TAC"/>
              <w:rPr>
                <w:del w:id="81" w:author="Liubing (Leo)" w:date="2021-05-07T17:31:00Z"/>
                <w:lang w:eastAsia="zh-CN"/>
              </w:rPr>
            </w:pPr>
            <w:del w:id="82" w:author="Liubing (Leo)" w:date="2021-05-07T17:31:00Z">
              <w:r w:rsidRPr="00CC2EE8" w:rsidDel="00B52041">
                <w:rPr>
                  <w:rFonts w:hint="eastAsia"/>
                  <w:lang w:eastAsia="zh-CN"/>
                </w:rPr>
                <w:delText>2</w:delText>
              </w:r>
              <w:r w:rsidRPr="00CC2EE8" w:rsidDel="00B52041">
                <w:rPr>
                  <w:lang w:eastAsia="zh-CN"/>
                </w:rPr>
                <w:delText>2</w:delText>
              </w:r>
            </w:del>
          </w:p>
        </w:tc>
        <w:tc>
          <w:tcPr>
            <w:tcW w:w="3831" w:type="dxa"/>
          </w:tcPr>
          <w:p w14:paraId="2808B8CE" w14:textId="05623D61" w:rsidR="00E25477" w:rsidRPr="00511062" w:rsidDel="00B52041" w:rsidRDefault="00E25477" w:rsidP="00EE78F2">
            <w:pPr>
              <w:pStyle w:val="TAL"/>
              <w:rPr>
                <w:del w:id="83" w:author="Liubing (Leo)" w:date="2021-05-07T17:31:00Z"/>
                <w:lang w:eastAsia="zh-CN"/>
              </w:rPr>
            </w:pPr>
            <w:del w:id="84" w:author="Liubing (Leo)" w:date="2021-05-07T17:31:00Z">
              <w:r w:rsidRPr="00CC2EE8" w:rsidDel="00B52041">
                <w:rPr>
                  <w:rFonts w:eastAsia="MS Gothic"/>
                </w:rPr>
                <w:delText>The SS responds to INVITE or UPDATE with 200 OK to indicate that the remote UE is no more sending any media (call hold) or resumes sending media (call resume)</w:delText>
              </w:r>
            </w:del>
          </w:p>
        </w:tc>
        <w:tc>
          <w:tcPr>
            <w:tcW w:w="708" w:type="dxa"/>
          </w:tcPr>
          <w:p w14:paraId="71A68C07" w14:textId="5EFAEBBE" w:rsidR="00E25477" w:rsidRPr="00511062" w:rsidDel="00B52041" w:rsidRDefault="00E25477" w:rsidP="00EE78F2">
            <w:pPr>
              <w:pStyle w:val="TAC"/>
              <w:rPr>
                <w:del w:id="85" w:author="Liubing (Leo)" w:date="2021-05-07T17:31:00Z"/>
                <w:lang w:eastAsia="zh-CN"/>
              </w:rPr>
            </w:pPr>
            <w:del w:id="86" w:author="Liubing (Leo)" w:date="2021-05-07T17:31:00Z">
              <w:r w:rsidRPr="00CC2EE8" w:rsidDel="00B52041">
                <w:rPr>
                  <w:rFonts w:hint="eastAsia"/>
                  <w:lang w:eastAsia="zh-CN"/>
                </w:rPr>
                <w:delText>&lt;</w:delText>
              </w:r>
              <w:r w:rsidRPr="00CC2EE8" w:rsidDel="00B52041">
                <w:rPr>
                  <w:lang w:eastAsia="zh-CN"/>
                </w:rPr>
                <w:delText>--</w:delText>
              </w:r>
            </w:del>
          </w:p>
        </w:tc>
        <w:tc>
          <w:tcPr>
            <w:tcW w:w="2976" w:type="dxa"/>
          </w:tcPr>
          <w:p w14:paraId="1D56D68A" w14:textId="464535C5" w:rsidR="00E25477" w:rsidRPr="00CC2EE8" w:rsidDel="00B52041" w:rsidRDefault="00E25477" w:rsidP="00EE78F2">
            <w:pPr>
              <w:pStyle w:val="TAL"/>
              <w:rPr>
                <w:del w:id="87" w:author="Liubing (Leo)" w:date="2021-05-07T17:31:00Z"/>
              </w:rPr>
            </w:pPr>
            <w:del w:id="88" w:author="Liubing (Leo)" w:date="2021-05-07T17:31:00Z">
              <w:r w:rsidRPr="00CC2EE8" w:rsidDel="00B52041">
                <w:rPr>
                  <w:rFonts w:eastAsia="MS Gothic"/>
                </w:rPr>
                <w:delText>200 OK</w:delText>
              </w:r>
            </w:del>
          </w:p>
        </w:tc>
        <w:tc>
          <w:tcPr>
            <w:tcW w:w="567" w:type="dxa"/>
          </w:tcPr>
          <w:p w14:paraId="2771387D" w14:textId="15994A5C" w:rsidR="00E25477" w:rsidRPr="00CC2EE8" w:rsidDel="00B52041" w:rsidRDefault="00E25477" w:rsidP="00EE78F2">
            <w:pPr>
              <w:pStyle w:val="TAC"/>
              <w:rPr>
                <w:del w:id="89" w:author="Liubing (Leo)" w:date="2021-05-07T17:31:00Z"/>
                <w:lang w:eastAsia="zh-CN"/>
              </w:rPr>
            </w:pPr>
            <w:del w:id="90" w:author="Liubing (Leo)" w:date="2021-05-07T17:31:00Z">
              <w:r w:rsidRPr="00CC2EE8" w:rsidDel="00B52041">
                <w:rPr>
                  <w:rFonts w:hint="eastAsia"/>
                  <w:lang w:eastAsia="zh-CN"/>
                </w:rPr>
                <w:delText>-</w:delText>
              </w:r>
            </w:del>
          </w:p>
        </w:tc>
        <w:tc>
          <w:tcPr>
            <w:tcW w:w="850" w:type="dxa"/>
          </w:tcPr>
          <w:p w14:paraId="3D90CA68" w14:textId="38281B41" w:rsidR="00E25477" w:rsidRPr="00CC2EE8" w:rsidDel="00B52041" w:rsidRDefault="00E25477" w:rsidP="00EE78F2">
            <w:pPr>
              <w:pStyle w:val="TAC"/>
              <w:rPr>
                <w:del w:id="91" w:author="Liubing (Leo)" w:date="2021-05-07T17:31:00Z"/>
                <w:lang w:eastAsia="zh-CN"/>
              </w:rPr>
            </w:pPr>
            <w:del w:id="92" w:author="Liubing (Leo)" w:date="2021-05-07T17:31:00Z">
              <w:r w:rsidRPr="00CC2EE8" w:rsidDel="00B52041">
                <w:rPr>
                  <w:rFonts w:hint="eastAsia"/>
                  <w:lang w:eastAsia="zh-CN"/>
                </w:rPr>
                <w:delText>-</w:delText>
              </w:r>
            </w:del>
          </w:p>
        </w:tc>
      </w:tr>
      <w:tr w:rsidR="00E25477" w:rsidRPr="00CC2EE8" w:rsidDel="00B52041" w14:paraId="5726FB93" w14:textId="159A9B91" w:rsidTr="00EE78F2">
        <w:trPr>
          <w:jc w:val="center"/>
          <w:del w:id="93" w:author="Liubing (Leo)" w:date="2021-05-07T17:31:00Z"/>
        </w:trPr>
        <w:tc>
          <w:tcPr>
            <w:tcW w:w="704" w:type="dxa"/>
            <w:vAlign w:val="center"/>
          </w:tcPr>
          <w:p w14:paraId="20A0BCF8" w14:textId="7DC8153A" w:rsidR="00E25477" w:rsidRPr="00CC2EE8" w:rsidDel="00B52041" w:rsidRDefault="00E25477" w:rsidP="00EE78F2">
            <w:pPr>
              <w:pStyle w:val="TAC"/>
              <w:rPr>
                <w:del w:id="94" w:author="Liubing (Leo)" w:date="2021-05-07T17:31:00Z"/>
                <w:lang w:eastAsia="zh-CN"/>
              </w:rPr>
            </w:pPr>
            <w:del w:id="95" w:author="Liubing (Leo)" w:date="2021-05-07T17:31:00Z">
              <w:r w:rsidRPr="00CC2EE8" w:rsidDel="00B52041">
                <w:rPr>
                  <w:rFonts w:hint="eastAsia"/>
                  <w:lang w:eastAsia="zh-CN"/>
                </w:rPr>
                <w:delText>2</w:delText>
              </w:r>
              <w:r w:rsidRPr="00CC2EE8" w:rsidDel="00B52041">
                <w:rPr>
                  <w:lang w:eastAsia="zh-CN"/>
                </w:rPr>
                <w:delText>3</w:delText>
              </w:r>
            </w:del>
          </w:p>
        </w:tc>
        <w:tc>
          <w:tcPr>
            <w:tcW w:w="3831" w:type="dxa"/>
          </w:tcPr>
          <w:p w14:paraId="517E2F90" w14:textId="4D87C862" w:rsidR="00E25477" w:rsidRPr="00CC2EE8" w:rsidDel="00B52041" w:rsidRDefault="00E25477" w:rsidP="00EE78F2">
            <w:pPr>
              <w:pStyle w:val="TAL"/>
              <w:rPr>
                <w:del w:id="96" w:author="Liubing (Leo)" w:date="2021-05-07T17:31:00Z"/>
                <w:rFonts w:eastAsia="MS Gothic"/>
              </w:rPr>
            </w:pPr>
            <w:del w:id="97" w:author="Liubing (Leo)" w:date="2021-05-07T17:31:00Z">
              <w:r w:rsidRPr="00CC2EE8" w:rsidDel="00B52041">
                <w:rPr>
                  <w:rFonts w:eastAsia="MS Gothic"/>
                </w:rPr>
                <w:delText>Optional: If the UE sent INVITE in step 1 then UE acknowledges the receipt of 200 OK for INVITE</w:delText>
              </w:r>
            </w:del>
          </w:p>
        </w:tc>
        <w:tc>
          <w:tcPr>
            <w:tcW w:w="708" w:type="dxa"/>
          </w:tcPr>
          <w:p w14:paraId="70F38D5D" w14:textId="604592E5" w:rsidR="00E25477" w:rsidRPr="00511062" w:rsidDel="00B52041" w:rsidRDefault="00E25477" w:rsidP="00EE78F2">
            <w:pPr>
              <w:pStyle w:val="TAC"/>
              <w:rPr>
                <w:del w:id="98" w:author="Liubing (Leo)" w:date="2021-05-07T17:31:00Z"/>
                <w:lang w:eastAsia="zh-CN"/>
              </w:rPr>
            </w:pPr>
            <w:del w:id="99" w:author="Liubing (Leo)" w:date="2021-05-07T17:31:00Z">
              <w:r w:rsidRPr="00CC2EE8" w:rsidDel="00B52041">
                <w:rPr>
                  <w:lang w:eastAsia="zh-CN"/>
                </w:rPr>
                <w:delText>--&gt;</w:delText>
              </w:r>
            </w:del>
          </w:p>
        </w:tc>
        <w:tc>
          <w:tcPr>
            <w:tcW w:w="2976" w:type="dxa"/>
          </w:tcPr>
          <w:p w14:paraId="4A8311C2" w14:textId="6821401E" w:rsidR="00E25477" w:rsidRPr="00CC2EE8" w:rsidDel="00B52041" w:rsidRDefault="00E25477" w:rsidP="00EE78F2">
            <w:pPr>
              <w:pStyle w:val="TAL"/>
              <w:rPr>
                <w:del w:id="100" w:author="Liubing (Leo)" w:date="2021-05-07T17:31:00Z"/>
                <w:rFonts w:eastAsia="MS Gothic"/>
              </w:rPr>
            </w:pPr>
            <w:del w:id="101" w:author="Liubing (Leo)" w:date="2021-05-07T17:31:00Z">
              <w:r w:rsidRPr="00CC2EE8" w:rsidDel="00B52041">
                <w:rPr>
                  <w:rFonts w:eastAsia="MS Gothic"/>
                </w:rPr>
                <w:delText>ACK</w:delText>
              </w:r>
            </w:del>
          </w:p>
        </w:tc>
        <w:tc>
          <w:tcPr>
            <w:tcW w:w="567" w:type="dxa"/>
          </w:tcPr>
          <w:p w14:paraId="214D2BC0" w14:textId="15BB4FFA" w:rsidR="00E25477" w:rsidRPr="00CC2EE8" w:rsidDel="00B52041" w:rsidRDefault="00E25477" w:rsidP="00EE78F2">
            <w:pPr>
              <w:pStyle w:val="TAC"/>
              <w:rPr>
                <w:del w:id="102" w:author="Liubing (Leo)" w:date="2021-05-07T17:31:00Z"/>
                <w:lang w:eastAsia="zh-CN"/>
              </w:rPr>
            </w:pPr>
            <w:del w:id="103" w:author="Liubing (Leo)" w:date="2021-05-07T17:31:00Z">
              <w:r w:rsidRPr="00CC2EE8" w:rsidDel="00B52041">
                <w:rPr>
                  <w:rFonts w:hint="eastAsia"/>
                  <w:lang w:eastAsia="zh-CN"/>
                </w:rPr>
                <w:delText>-</w:delText>
              </w:r>
            </w:del>
          </w:p>
        </w:tc>
        <w:tc>
          <w:tcPr>
            <w:tcW w:w="850" w:type="dxa"/>
          </w:tcPr>
          <w:p w14:paraId="28942A49" w14:textId="39C354D7" w:rsidR="00E25477" w:rsidRPr="00CC2EE8" w:rsidDel="00B52041" w:rsidRDefault="00E25477" w:rsidP="00EE78F2">
            <w:pPr>
              <w:pStyle w:val="TAC"/>
              <w:rPr>
                <w:del w:id="104" w:author="Liubing (Leo)" w:date="2021-05-07T17:31:00Z"/>
                <w:lang w:eastAsia="zh-CN"/>
              </w:rPr>
            </w:pPr>
            <w:del w:id="105" w:author="Liubing (Leo)" w:date="2021-05-07T17:31:00Z">
              <w:r w:rsidRPr="00CC2EE8" w:rsidDel="00B52041">
                <w:rPr>
                  <w:rFonts w:hint="eastAsia"/>
                  <w:lang w:eastAsia="zh-CN"/>
                </w:rPr>
                <w:delText>-</w:delText>
              </w:r>
            </w:del>
          </w:p>
        </w:tc>
      </w:tr>
      <w:tr w:rsidR="00B52041" w:rsidRPr="00CC2EE8" w:rsidDel="00B52041" w14:paraId="2390586D" w14:textId="77777777" w:rsidTr="00EE78F2">
        <w:trPr>
          <w:jc w:val="center"/>
          <w:ins w:id="106" w:author="Liubing (Leo)" w:date="2021-05-07T17:31:00Z"/>
        </w:trPr>
        <w:tc>
          <w:tcPr>
            <w:tcW w:w="704" w:type="dxa"/>
            <w:vAlign w:val="center"/>
          </w:tcPr>
          <w:p w14:paraId="6908A56B" w14:textId="4644CDF1" w:rsidR="00B52041" w:rsidRPr="00CC2EE8" w:rsidDel="00B52041" w:rsidRDefault="00B52041" w:rsidP="00EE78F2">
            <w:pPr>
              <w:pStyle w:val="TAC"/>
              <w:rPr>
                <w:ins w:id="107" w:author="Liubing (Leo)" w:date="2021-05-07T17:31:00Z"/>
                <w:lang w:eastAsia="zh-CN"/>
              </w:rPr>
            </w:pPr>
            <w:ins w:id="108" w:author="Liubing (Leo)" w:date="2021-05-07T17:31:00Z">
              <w:r>
                <w:rPr>
                  <w:rFonts w:hint="eastAsia"/>
                  <w:lang w:eastAsia="zh-CN"/>
                </w:rPr>
                <w:t>2</w:t>
              </w:r>
              <w:r>
                <w:rPr>
                  <w:lang w:eastAsia="zh-CN"/>
                </w:rPr>
                <w:t>1-23</w:t>
              </w:r>
            </w:ins>
          </w:p>
        </w:tc>
        <w:tc>
          <w:tcPr>
            <w:tcW w:w="3831" w:type="dxa"/>
          </w:tcPr>
          <w:p w14:paraId="0BBEF49B" w14:textId="17FAD7F2" w:rsidR="00B52041" w:rsidRPr="00CC2EE8" w:rsidDel="00B52041" w:rsidRDefault="00B52041" w:rsidP="00B52041">
            <w:pPr>
              <w:pStyle w:val="TAL"/>
              <w:rPr>
                <w:ins w:id="109" w:author="Liubing (Leo)" w:date="2021-05-07T17:31:00Z"/>
                <w:rFonts w:eastAsia="MS Gothic"/>
              </w:rPr>
            </w:pPr>
            <w:ins w:id="110" w:author="Liubing (Leo)" w:date="2021-05-07T17:31:00Z">
              <w:r>
                <w:t>(Steps 2-4 of A.17)</w:t>
              </w:r>
            </w:ins>
          </w:p>
        </w:tc>
        <w:tc>
          <w:tcPr>
            <w:tcW w:w="708" w:type="dxa"/>
          </w:tcPr>
          <w:p w14:paraId="37BAA604" w14:textId="77777777" w:rsidR="00B52041" w:rsidRPr="00CC2EE8" w:rsidDel="00B52041" w:rsidRDefault="00B52041" w:rsidP="00EE78F2">
            <w:pPr>
              <w:pStyle w:val="TAC"/>
              <w:rPr>
                <w:ins w:id="111" w:author="Liubing (Leo)" w:date="2021-05-07T17:31:00Z"/>
                <w:lang w:eastAsia="zh-CN"/>
              </w:rPr>
            </w:pPr>
          </w:p>
        </w:tc>
        <w:tc>
          <w:tcPr>
            <w:tcW w:w="2976" w:type="dxa"/>
          </w:tcPr>
          <w:p w14:paraId="0E7FBAC7" w14:textId="77777777" w:rsidR="00B52041" w:rsidRPr="00CC2EE8" w:rsidDel="00B52041" w:rsidRDefault="00B52041" w:rsidP="00EE78F2">
            <w:pPr>
              <w:pStyle w:val="TAL"/>
              <w:rPr>
                <w:ins w:id="112" w:author="Liubing (Leo)" w:date="2021-05-07T17:31:00Z"/>
                <w:rFonts w:eastAsia="MS Gothic"/>
              </w:rPr>
            </w:pPr>
          </w:p>
        </w:tc>
        <w:tc>
          <w:tcPr>
            <w:tcW w:w="567" w:type="dxa"/>
          </w:tcPr>
          <w:p w14:paraId="552D172B" w14:textId="77777777" w:rsidR="00B52041" w:rsidRPr="00CC2EE8" w:rsidDel="00B52041" w:rsidRDefault="00B52041" w:rsidP="00EE78F2">
            <w:pPr>
              <w:pStyle w:val="TAC"/>
              <w:rPr>
                <w:ins w:id="113" w:author="Liubing (Leo)" w:date="2021-05-07T17:31:00Z"/>
                <w:lang w:eastAsia="zh-CN"/>
              </w:rPr>
            </w:pPr>
          </w:p>
        </w:tc>
        <w:tc>
          <w:tcPr>
            <w:tcW w:w="850" w:type="dxa"/>
          </w:tcPr>
          <w:p w14:paraId="3DDEB346" w14:textId="77777777" w:rsidR="00B52041" w:rsidRPr="00CC2EE8" w:rsidDel="00B52041" w:rsidRDefault="00B52041" w:rsidP="00EE78F2">
            <w:pPr>
              <w:pStyle w:val="TAC"/>
              <w:rPr>
                <w:ins w:id="114" w:author="Liubing (Leo)" w:date="2021-05-07T17:31:00Z"/>
                <w:lang w:eastAsia="zh-CN"/>
              </w:rPr>
            </w:pPr>
          </w:p>
        </w:tc>
      </w:tr>
      <w:tr w:rsidR="00E25477" w:rsidRPr="00CC2EE8" w14:paraId="493D462D" w14:textId="77777777" w:rsidTr="00EE78F2">
        <w:trPr>
          <w:jc w:val="center"/>
        </w:trPr>
        <w:tc>
          <w:tcPr>
            <w:tcW w:w="704" w:type="dxa"/>
            <w:vAlign w:val="center"/>
          </w:tcPr>
          <w:p w14:paraId="0D8E1411" w14:textId="77777777" w:rsidR="00E25477" w:rsidRPr="00CC2EE8" w:rsidRDefault="00E25477" w:rsidP="00EE78F2">
            <w:pPr>
              <w:pStyle w:val="TAC"/>
              <w:rPr>
                <w:lang w:eastAsia="zh-CN"/>
              </w:rPr>
            </w:pPr>
            <w:r w:rsidRPr="00CC2EE8">
              <w:rPr>
                <w:rFonts w:hint="eastAsia"/>
                <w:lang w:eastAsia="zh-CN"/>
              </w:rPr>
              <w:t>2</w:t>
            </w:r>
            <w:r w:rsidRPr="00CC2EE8">
              <w:rPr>
                <w:lang w:eastAsia="zh-CN"/>
              </w:rPr>
              <w:t>4</w:t>
            </w:r>
          </w:p>
        </w:tc>
        <w:tc>
          <w:tcPr>
            <w:tcW w:w="3831" w:type="dxa"/>
          </w:tcPr>
          <w:p w14:paraId="1EA4859A" w14:textId="77777777" w:rsidR="00E25477" w:rsidRPr="00CC2EE8" w:rsidRDefault="00E25477" w:rsidP="00EE78F2">
            <w:pPr>
              <w:pStyle w:val="TAL"/>
              <w:rPr>
                <w:rFonts w:eastAsia="MS Gothic"/>
              </w:rPr>
            </w:pPr>
            <w:r w:rsidRPr="00CC2EE8">
              <w:rPr>
                <w:snapToGrid w:val="0"/>
              </w:rPr>
              <w:t>Check: Does the UE send REFER to SS, simulating the transferee, referring to the transfer target</w:t>
            </w:r>
          </w:p>
        </w:tc>
        <w:tc>
          <w:tcPr>
            <w:tcW w:w="708" w:type="dxa"/>
          </w:tcPr>
          <w:p w14:paraId="28A62BFB" w14:textId="77777777" w:rsidR="00E25477" w:rsidRPr="00511062" w:rsidRDefault="00E25477" w:rsidP="00EE78F2">
            <w:pPr>
              <w:pStyle w:val="TAC"/>
              <w:rPr>
                <w:lang w:eastAsia="zh-CN"/>
              </w:rPr>
            </w:pPr>
            <w:r w:rsidRPr="00CC2EE8">
              <w:rPr>
                <w:lang w:eastAsia="zh-CN"/>
              </w:rPr>
              <w:t>--&gt;</w:t>
            </w:r>
          </w:p>
        </w:tc>
        <w:tc>
          <w:tcPr>
            <w:tcW w:w="2976" w:type="dxa"/>
          </w:tcPr>
          <w:p w14:paraId="09F1F728" w14:textId="77777777" w:rsidR="00E25477" w:rsidRPr="00CC2EE8" w:rsidRDefault="00E25477" w:rsidP="00EE78F2">
            <w:pPr>
              <w:pStyle w:val="TAL"/>
              <w:rPr>
                <w:rFonts w:eastAsia="MS Gothic"/>
              </w:rPr>
            </w:pPr>
            <w:r w:rsidRPr="00CC2EE8">
              <w:rPr>
                <w:snapToGrid w:val="0"/>
              </w:rPr>
              <w:t>REFER</w:t>
            </w:r>
          </w:p>
        </w:tc>
        <w:tc>
          <w:tcPr>
            <w:tcW w:w="567" w:type="dxa"/>
          </w:tcPr>
          <w:p w14:paraId="22A36B23" w14:textId="77777777" w:rsidR="00E25477" w:rsidRPr="00CC2EE8" w:rsidRDefault="00E25477" w:rsidP="00EE78F2">
            <w:pPr>
              <w:pStyle w:val="TAC"/>
              <w:rPr>
                <w:lang w:eastAsia="zh-CN"/>
              </w:rPr>
            </w:pPr>
            <w:r w:rsidRPr="00CC2EE8">
              <w:rPr>
                <w:rFonts w:hint="eastAsia"/>
                <w:lang w:eastAsia="zh-CN"/>
              </w:rPr>
              <w:t>1</w:t>
            </w:r>
          </w:p>
        </w:tc>
        <w:tc>
          <w:tcPr>
            <w:tcW w:w="850" w:type="dxa"/>
          </w:tcPr>
          <w:p w14:paraId="7251DAA1" w14:textId="77777777" w:rsidR="00E25477" w:rsidRPr="00CC2EE8" w:rsidRDefault="00E25477" w:rsidP="00EE78F2">
            <w:pPr>
              <w:pStyle w:val="TAC"/>
              <w:rPr>
                <w:lang w:eastAsia="zh-CN"/>
              </w:rPr>
            </w:pPr>
            <w:r w:rsidRPr="00CC2EE8">
              <w:rPr>
                <w:rFonts w:hint="eastAsia"/>
                <w:lang w:eastAsia="zh-CN"/>
              </w:rPr>
              <w:t>P</w:t>
            </w:r>
          </w:p>
        </w:tc>
      </w:tr>
      <w:tr w:rsidR="00E25477" w:rsidRPr="00CC2EE8" w14:paraId="02C2C6C5" w14:textId="77777777" w:rsidTr="00EE78F2">
        <w:trPr>
          <w:jc w:val="center"/>
        </w:trPr>
        <w:tc>
          <w:tcPr>
            <w:tcW w:w="704" w:type="dxa"/>
            <w:vAlign w:val="center"/>
          </w:tcPr>
          <w:p w14:paraId="4EBA1792" w14:textId="77777777" w:rsidR="00E25477" w:rsidRPr="00CC2EE8" w:rsidRDefault="00E25477" w:rsidP="00EE78F2">
            <w:pPr>
              <w:pStyle w:val="TAC"/>
              <w:rPr>
                <w:lang w:eastAsia="zh-CN"/>
              </w:rPr>
            </w:pPr>
            <w:r w:rsidRPr="00CC2EE8">
              <w:rPr>
                <w:rFonts w:hint="eastAsia"/>
                <w:lang w:eastAsia="zh-CN"/>
              </w:rPr>
              <w:t>2</w:t>
            </w:r>
            <w:r w:rsidRPr="00CC2EE8">
              <w:rPr>
                <w:lang w:eastAsia="zh-CN"/>
              </w:rPr>
              <w:t>5</w:t>
            </w:r>
          </w:p>
        </w:tc>
        <w:tc>
          <w:tcPr>
            <w:tcW w:w="3831" w:type="dxa"/>
          </w:tcPr>
          <w:p w14:paraId="5427131B" w14:textId="77777777" w:rsidR="00E25477" w:rsidRPr="00CC2EE8" w:rsidRDefault="00E25477" w:rsidP="00EE78F2">
            <w:pPr>
              <w:pStyle w:val="TAL"/>
              <w:rPr>
                <w:rFonts w:eastAsia="MS Gothic"/>
              </w:rPr>
            </w:pPr>
            <w:r w:rsidRPr="00CC2EE8">
              <w:rPr>
                <w:snapToGrid w:val="0"/>
              </w:rPr>
              <w:t>The SS responds to REFER with 200 OK</w:t>
            </w:r>
          </w:p>
        </w:tc>
        <w:tc>
          <w:tcPr>
            <w:tcW w:w="708" w:type="dxa"/>
          </w:tcPr>
          <w:p w14:paraId="7A14CF31" w14:textId="77777777" w:rsidR="00E25477" w:rsidRPr="00511062" w:rsidRDefault="00E25477" w:rsidP="00EE78F2">
            <w:pPr>
              <w:pStyle w:val="TAC"/>
              <w:rPr>
                <w:lang w:eastAsia="zh-CN"/>
              </w:rPr>
            </w:pPr>
            <w:r w:rsidRPr="00CC2EE8">
              <w:rPr>
                <w:rFonts w:hint="eastAsia"/>
                <w:lang w:eastAsia="zh-CN"/>
              </w:rPr>
              <w:t>&lt;</w:t>
            </w:r>
            <w:r w:rsidRPr="00CC2EE8">
              <w:rPr>
                <w:lang w:eastAsia="zh-CN"/>
              </w:rPr>
              <w:t>--</w:t>
            </w:r>
          </w:p>
        </w:tc>
        <w:tc>
          <w:tcPr>
            <w:tcW w:w="2976" w:type="dxa"/>
          </w:tcPr>
          <w:p w14:paraId="0B5D8995" w14:textId="77777777" w:rsidR="00E25477" w:rsidRPr="00CC2EE8" w:rsidRDefault="00E25477" w:rsidP="00EE78F2">
            <w:pPr>
              <w:pStyle w:val="TAL"/>
              <w:rPr>
                <w:rFonts w:eastAsia="MS Gothic"/>
              </w:rPr>
            </w:pPr>
            <w:r w:rsidRPr="00CC2EE8">
              <w:rPr>
                <w:snapToGrid w:val="0"/>
              </w:rPr>
              <w:t>200 OK</w:t>
            </w:r>
          </w:p>
        </w:tc>
        <w:tc>
          <w:tcPr>
            <w:tcW w:w="567" w:type="dxa"/>
          </w:tcPr>
          <w:p w14:paraId="1E73D97F" w14:textId="77777777" w:rsidR="00E25477" w:rsidRPr="00CC2EE8" w:rsidRDefault="00E25477" w:rsidP="00EE78F2">
            <w:pPr>
              <w:pStyle w:val="TAC"/>
              <w:rPr>
                <w:lang w:eastAsia="zh-CN"/>
              </w:rPr>
            </w:pPr>
          </w:p>
        </w:tc>
        <w:tc>
          <w:tcPr>
            <w:tcW w:w="850" w:type="dxa"/>
          </w:tcPr>
          <w:p w14:paraId="5D6B91BC" w14:textId="77777777" w:rsidR="00E25477" w:rsidRPr="00CC2EE8" w:rsidRDefault="00E25477" w:rsidP="00EE78F2">
            <w:pPr>
              <w:pStyle w:val="TAC"/>
              <w:rPr>
                <w:lang w:eastAsia="zh-CN"/>
              </w:rPr>
            </w:pPr>
          </w:p>
        </w:tc>
      </w:tr>
      <w:tr w:rsidR="00E25477" w:rsidRPr="00CC2EE8" w14:paraId="4BD9839E" w14:textId="77777777" w:rsidTr="00EE78F2">
        <w:trPr>
          <w:jc w:val="center"/>
        </w:trPr>
        <w:tc>
          <w:tcPr>
            <w:tcW w:w="704" w:type="dxa"/>
            <w:vAlign w:val="center"/>
          </w:tcPr>
          <w:p w14:paraId="05503582" w14:textId="77777777" w:rsidR="00E25477" w:rsidRPr="00CC2EE8" w:rsidRDefault="00E25477" w:rsidP="00EE78F2">
            <w:pPr>
              <w:pStyle w:val="TAC"/>
              <w:rPr>
                <w:lang w:eastAsia="zh-CN"/>
              </w:rPr>
            </w:pPr>
            <w:r w:rsidRPr="00CC2EE8">
              <w:rPr>
                <w:rFonts w:hint="eastAsia"/>
                <w:lang w:eastAsia="zh-CN"/>
              </w:rPr>
              <w:t>2</w:t>
            </w:r>
            <w:r w:rsidRPr="00CC2EE8">
              <w:rPr>
                <w:lang w:eastAsia="zh-CN"/>
              </w:rPr>
              <w:t>6</w:t>
            </w:r>
          </w:p>
        </w:tc>
        <w:tc>
          <w:tcPr>
            <w:tcW w:w="3831" w:type="dxa"/>
          </w:tcPr>
          <w:p w14:paraId="712169B5" w14:textId="77777777" w:rsidR="00E25477" w:rsidRPr="00CC2EE8" w:rsidRDefault="00E25477" w:rsidP="00EE78F2">
            <w:pPr>
              <w:pStyle w:val="TAL"/>
              <w:rPr>
                <w:rFonts w:eastAsia="MS Gothic"/>
              </w:rPr>
            </w:pPr>
            <w:r w:rsidRPr="00CC2EE8">
              <w:rPr>
                <w:snapToGrid w:val="0"/>
              </w:rPr>
              <w:t>The SS, simulating the transferee, sends initial NOTIFY for the implicit subscription created by the REFER request</w:t>
            </w:r>
          </w:p>
        </w:tc>
        <w:tc>
          <w:tcPr>
            <w:tcW w:w="708" w:type="dxa"/>
          </w:tcPr>
          <w:p w14:paraId="29E13F67" w14:textId="77777777" w:rsidR="00E25477" w:rsidRPr="00511062" w:rsidRDefault="00E25477" w:rsidP="00EE78F2">
            <w:pPr>
              <w:pStyle w:val="TAC"/>
              <w:rPr>
                <w:lang w:eastAsia="zh-CN"/>
              </w:rPr>
            </w:pPr>
            <w:r w:rsidRPr="00CC2EE8">
              <w:rPr>
                <w:rFonts w:hint="eastAsia"/>
                <w:lang w:eastAsia="zh-CN"/>
              </w:rPr>
              <w:t>&lt;</w:t>
            </w:r>
            <w:r w:rsidRPr="00CC2EE8">
              <w:rPr>
                <w:lang w:eastAsia="zh-CN"/>
              </w:rPr>
              <w:t>--</w:t>
            </w:r>
          </w:p>
        </w:tc>
        <w:tc>
          <w:tcPr>
            <w:tcW w:w="2976" w:type="dxa"/>
          </w:tcPr>
          <w:p w14:paraId="414A2A4F" w14:textId="77777777" w:rsidR="00E25477" w:rsidRPr="00CC2EE8" w:rsidRDefault="00E25477" w:rsidP="00EE78F2">
            <w:pPr>
              <w:pStyle w:val="TAL"/>
              <w:rPr>
                <w:rFonts w:eastAsia="MS Gothic"/>
              </w:rPr>
            </w:pPr>
            <w:r w:rsidRPr="00CC2EE8">
              <w:rPr>
                <w:snapToGrid w:val="0"/>
              </w:rPr>
              <w:t>NOTIFY</w:t>
            </w:r>
          </w:p>
        </w:tc>
        <w:tc>
          <w:tcPr>
            <w:tcW w:w="567" w:type="dxa"/>
          </w:tcPr>
          <w:p w14:paraId="5545F503" w14:textId="77777777" w:rsidR="00E25477" w:rsidRPr="00CC2EE8" w:rsidRDefault="00E25477" w:rsidP="00EE78F2">
            <w:pPr>
              <w:pStyle w:val="TAC"/>
              <w:rPr>
                <w:lang w:eastAsia="zh-CN"/>
              </w:rPr>
            </w:pPr>
          </w:p>
        </w:tc>
        <w:tc>
          <w:tcPr>
            <w:tcW w:w="850" w:type="dxa"/>
          </w:tcPr>
          <w:p w14:paraId="77D54589" w14:textId="77777777" w:rsidR="00E25477" w:rsidRPr="00CC2EE8" w:rsidRDefault="00E25477" w:rsidP="00EE78F2">
            <w:pPr>
              <w:pStyle w:val="TAC"/>
              <w:rPr>
                <w:lang w:eastAsia="zh-CN"/>
              </w:rPr>
            </w:pPr>
          </w:p>
        </w:tc>
      </w:tr>
      <w:tr w:rsidR="00E25477" w:rsidRPr="00CC2EE8" w14:paraId="09763CCC" w14:textId="77777777" w:rsidTr="00EE78F2">
        <w:trPr>
          <w:jc w:val="center"/>
        </w:trPr>
        <w:tc>
          <w:tcPr>
            <w:tcW w:w="704" w:type="dxa"/>
            <w:vAlign w:val="center"/>
          </w:tcPr>
          <w:p w14:paraId="729B1F22" w14:textId="77777777" w:rsidR="00E25477" w:rsidRPr="00CC2EE8" w:rsidRDefault="00E25477" w:rsidP="00EE78F2">
            <w:pPr>
              <w:pStyle w:val="TAC"/>
              <w:rPr>
                <w:lang w:eastAsia="zh-CN"/>
              </w:rPr>
            </w:pPr>
            <w:r w:rsidRPr="00CC2EE8">
              <w:rPr>
                <w:rFonts w:hint="eastAsia"/>
                <w:lang w:eastAsia="zh-CN"/>
              </w:rPr>
              <w:t>2</w:t>
            </w:r>
            <w:r w:rsidRPr="00CC2EE8">
              <w:rPr>
                <w:lang w:eastAsia="zh-CN"/>
              </w:rPr>
              <w:t>7</w:t>
            </w:r>
          </w:p>
        </w:tc>
        <w:tc>
          <w:tcPr>
            <w:tcW w:w="3831" w:type="dxa"/>
          </w:tcPr>
          <w:p w14:paraId="44065A48" w14:textId="77777777" w:rsidR="00E25477" w:rsidRPr="00CC2EE8" w:rsidRDefault="00E25477" w:rsidP="00EE78F2">
            <w:pPr>
              <w:pStyle w:val="TAL"/>
              <w:rPr>
                <w:rFonts w:eastAsia="MS Gothic"/>
              </w:rPr>
            </w:pPr>
            <w:r w:rsidRPr="00CC2EE8">
              <w:rPr>
                <w:snapToGrid w:val="0"/>
              </w:rPr>
              <w:t>The UE responds to NOTIFY with 200 OK</w:t>
            </w:r>
          </w:p>
        </w:tc>
        <w:tc>
          <w:tcPr>
            <w:tcW w:w="708" w:type="dxa"/>
          </w:tcPr>
          <w:p w14:paraId="42C24A9B" w14:textId="77777777" w:rsidR="00E25477" w:rsidRPr="00511062" w:rsidRDefault="00E25477" w:rsidP="00EE78F2">
            <w:pPr>
              <w:pStyle w:val="TAC"/>
              <w:rPr>
                <w:lang w:eastAsia="zh-CN"/>
              </w:rPr>
            </w:pPr>
            <w:r w:rsidRPr="00CC2EE8">
              <w:rPr>
                <w:lang w:eastAsia="zh-CN"/>
              </w:rPr>
              <w:t>--&gt;</w:t>
            </w:r>
          </w:p>
        </w:tc>
        <w:tc>
          <w:tcPr>
            <w:tcW w:w="2976" w:type="dxa"/>
          </w:tcPr>
          <w:p w14:paraId="32B4FCF8" w14:textId="77777777" w:rsidR="00E25477" w:rsidRPr="00CC2EE8" w:rsidRDefault="00E25477" w:rsidP="00EE78F2">
            <w:pPr>
              <w:pStyle w:val="TAL"/>
              <w:rPr>
                <w:rFonts w:eastAsia="MS Gothic"/>
              </w:rPr>
            </w:pPr>
            <w:r w:rsidRPr="00CC2EE8">
              <w:rPr>
                <w:snapToGrid w:val="0"/>
              </w:rPr>
              <w:t>200 OK</w:t>
            </w:r>
          </w:p>
        </w:tc>
        <w:tc>
          <w:tcPr>
            <w:tcW w:w="567" w:type="dxa"/>
          </w:tcPr>
          <w:p w14:paraId="645975B5" w14:textId="77777777" w:rsidR="00E25477" w:rsidRPr="00CC2EE8" w:rsidRDefault="00E25477" w:rsidP="00EE78F2">
            <w:pPr>
              <w:pStyle w:val="TAC"/>
              <w:rPr>
                <w:lang w:eastAsia="zh-CN"/>
              </w:rPr>
            </w:pPr>
            <w:r w:rsidRPr="00CC2EE8">
              <w:rPr>
                <w:lang w:eastAsia="zh-CN"/>
              </w:rPr>
              <w:t>2</w:t>
            </w:r>
          </w:p>
        </w:tc>
        <w:tc>
          <w:tcPr>
            <w:tcW w:w="850" w:type="dxa"/>
          </w:tcPr>
          <w:p w14:paraId="570582C2" w14:textId="77777777" w:rsidR="00E25477" w:rsidRPr="00CC2EE8" w:rsidRDefault="00E25477" w:rsidP="00EE78F2">
            <w:pPr>
              <w:pStyle w:val="TAC"/>
              <w:rPr>
                <w:lang w:eastAsia="zh-CN"/>
              </w:rPr>
            </w:pPr>
            <w:r w:rsidRPr="00CC2EE8">
              <w:rPr>
                <w:rFonts w:hint="eastAsia"/>
                <w:lang w:eastAsia="zh-CN"/>
              </w:rPr>
              <w:t>P</w:t>
            </w:r>
          </w:p>
        </w:tc>
      </w:tr>
      <w:tr w:rsidR="00E25477" w:rsidRPr="00CC2EE8" w:rsidDel="00B52041" w14:paraId="2E52F5FC" w14:textId="18388E19" w:rsidTr="00EE78F2">
        <w:trPr>
          <w:jc w:val="center"/>
          <w:del w:id="115" w:author="Liubing (Leo)" w:date="2021-05-07T17:33:00Z"/>
        </w:trPr>
        <w:tc>
          <w:tcPr>
            <w:tcW w:w="704" w:type="dxa"/>
            <w:vAlign w:val="center"/>
          </w:tcPr>
          <w:p w14:paraId="18071C4D" w14:textId="32312A7A" w:rsidR="00E25477" w:rsidRPr="00CC2EE8" w:rsidDel="00B52041" w:rsidRDefault="00E25477" w:rsidP="00EE78F2">
            <w:pPr>
              <w:pStyle w:val="TAC"/>
              <w:rPr>
                <w:del w:id="116" w:author="Liubing (Leo)" w:date="2021-05-07T17:33:00Z"/>
                <w:lang w:eastAsia="zh-CN"/>
              </w:rPr>
            </w:pPr>
            <w:del w:id="117" w:author="Liubing (Leo)" w:date="2021-05-07T17:33:00Z">
              <w:r w:rsidRPr="00CC2EE8" w:rsidDel="00B52041">
                <w:rPr>
                  <w:rFonts w:hint="eastAsia"/>
                  <w:lang w:eastAsia="zh-CN"/>
                </w:rPr>
                <w:delText>2</w:delText>
              </w:r>
              <w:r w:rsidRPr="00CC2EE8" w:rsidDel="00B52041">
                <w:rPr>
                  <w:lang w:eastAsia="zh-CN"/>
                </w:rPr>
                <w:delText>8</w:delText>
              </w:r>
            </w:del>
          </w:p>
        </w:tc>
        <w:tc>
          <w:tcPr>
            <w:tcW w:w="3831" w:type="dxa"/>
          </w:tcPr>
          <w:p w14:paraId="63D586AB" w14:textId="200CFEEE" w:rsidR="00E25477" w:rsidRPr="00CC2EE8" w:rsidDel="00B52041" w:rsidRDefault="00E25477" w:rsidP="00EE78F2">
            <w:pPr>
              <w:pStyle w:val="TAL"/>
              <w:rPr>
                <w:del w:id="118" w:author="Liubing (Leo)" w:date="2021-05-07T17:33:00Z"/>
                <w:snapToGrid w:val="0"/>
              </w:rPr>
            </w:pPr>
            <w:del w:id="119" w:author="Liubing (Leo)" w:date="2021-05-07T17:33:00Z">
              <w:r w:rsidRPr="00CC2EE8" w:rsidDel="00B52041">
                <w:rPr>
                  <w:snapToGrid w:val="0"/>
                </w:rPr>
                <w:delText>SS sends INVITE with a SDP offer to hold or resume the call</w:delText>
              </w:r>
            </w:del>
          </w:p>
        </w:tc>
        <w:tc>
          <w:tcPr>
            <w:tcW w:w="708" w:type="dxa"/>
          </w:tcPr>
          <w:p w14:paraId="119C4004" w14:textId="2D9CB03A" w:rsidR="00E25477" w:rsidRPr="00511062" w:rsidDel="00B52041" w:rsidRDefault="00E25477" w:rsidP="00EE78F2">
            <w:pPr>
              <w:pStyle w:val="TAC"/>
              <w:rPr>
                <w:del w:id="120" w:author="Liubing (Leo)" w:date="2021-05-07T17:33:00Z"/>
                <w:lang w:eastAsia="zh-CN"/>
              </w:rPr>
            </w:pPr>
          </w:p>
        </w:tc>
        <w:tc>
          <w:tcPr>
            <w:tcW w:w="2976" w:type="dxa"/>
          </w:tcPr>
          <w:p w14:paraId="32509087" w14:textId="6F216AA6" w:rsidR="00E25477" w:rsidRPr="00CC2EE8" w:rsidDel="00B52041" w:rsidRDefault="00E25477" w:rsidP="00EE78F2">
            <w:pPr>
              <w:pStyle w:val="TAL"/>
              <w:rPr>
                <w:del w:id="121" w:author="Liubing (Leo)" w:date="2021-05-07T17:33:00Z"/>
                <w:snapToGrid w:val="0"/>
              </w:rPr>
            </w:pPr>
            <w:del w:id="122" w:author="Liubing (Leo)" w:date="2021-05-07T17:33:00Z">
              <w:r w:rsidRPr="00CC2EE8" w:rsidDel="00B52041">
                <w:rPr>
                  <w:snapToGrid w:val="0"/>
                </w:rPr>
                <w:delText>INVITE</w:delText>
              </w:r>
            </w:del>
          </w:p>
        </w:tc>
        <w:tc>
          <w:tcPr>
            <w:tcW w:w="567" w:type="dxa"/>
          </w:tcPr>
          <w:p w14:paraId="57C551ED" w14:textId="70054A61" w:rsidR="00E25477" w:rsidRPr="00CC2EE8" w:rsidDel="00B52041" w:rsidRDefault="00E25477" w:rsidP="00EE78F2">
            <w:pPr>
              <w:pStyle w:val="TAC"/>
              <w:rPr>
                <w:del w:id="123" w:author="Liubing (Leo)" w:date="2021-05-07T17:33:00Z"/>
                <w:lang w:eastAsia="zh-CN"/>
              </w:rPr>
            </w:pPr>
          </w:p>
        </w:tc>
        <w:tc>
          <w:tcPr>
            <w:tcW w:w="850" w:type="dxa"/>
          </w:tcPr>
          <w:p w14:paraId="47E4C47E" w14:textId="1603509F" w:rsidR="00E25477" w:rsidRPr="00CC2EE8" w:rsidDel="00B52041" w:rsidRDefault="00E25477" w:rsidP="00EE78F2">
            <w:pPr>
              <w:pStyle w:val="TAC"/>
              <w:rPr>
                <w:del w:id="124" w:author="Liubing (Leo)" w:date="2021-05-07T17:33:00Z"/>
                <w:lang w:eastAsia="zh-CN"/>
              </w:rPr>
            </w:pPr>
          </w:p>
        </w:tc>
      </w:tr>
      <w:tr w:rsidR="00E25477" w:rsidRPr="00CC2EE8" w:rsidDel="00B52041" w14:paraId="1E6692B2" w14:textId="0DCCCAD5" w:rsidTr="00EE78F2">
        <w:trPr>
          <w:jc w:val="center"/>
          <w:del w:id="125" w:author="Liubing (Leo)" w:date="2021-05-07T17:33:00Z"/>
        </w:trPr>
        <w:tc>
          <w:tcPr>
            <w:tcW w:w="704" w:type="dxa"/>
            <w:vAlign w:val="center"/>
          </w:tcPr>
          <w:p w14:paraId="3FB380B7" w14:textId="1BDFDE1C" w:rsidR="00E25477" w:rsidRPr="00CC2EE8" w:rsidDel="00B52041" w:rsidRDefault="00E25477" w:rsidP="00EE78F2">
            <w:pPr>
              <w:pStyle w:val="TAC"/>
              <w:rPr>
                <w:del w:id="126" w:author="Liubing (Leo)" w:date="2021-05-07T17:33:00Z"/>
                <w:lang w:eastAsia="zh-CN"/>
              </w:rPr>
            </w:pPr>
            <w:del w:id="127" w:author="Liubing (Leo)" w:date="2021-05-07T17:33:00Z">
              <w:r w:rsidRPr="00CC2EE8" w:rsidDel="00B52041">
                <w:rPr>
                  <w:rFonts w:hint="eastAsia"/>
                  <w:lang w:eastAsia="zh-CN"/>
                </w:rPr>
                <w:delText>2</w:delText>
              </w:r>
              <w:r w:rsidRPr="00CC2EE8" w:rsidDel="00B52041">
                <w:rPr>
                  <w:lang w:eastAsia="zh-CN"/>
                </w:rPr>
                <w:delText>9</w:delText>
              </w:r>
            </w:del>
          </w:p>
        </w:tc>
        <w:tc>
          <w:tcPr>
            <w:tcW w:w="3831" w:type="dxa"/>
          </w:tcPr>
          <w:p w14:paraId="645DC0D9" w14:textId="76589F0D" w:rsidR="00E25477" w:rsidRPr="00CC2EE8" w:rsidDel="00B52041" w:rsidRDefault="00E25477" w:rsidP="00EE78F2">
            <w:pPr>
              <w:pStyle w:val="TAL"/>
              <w:rPr>
                <w:del w:id="128" w:author="Liubing (Leo)" w:date="2021-05-07T17:33:00Z"/>
                <w:snapToGrid w:val="0"/>
              </w:rPr>
            </w:pPr>
            <w:del w:id="129" w:author="Liubing (Leo)" w:date="2021-05-07T17:33:00Z">
              <w:r w:rsidRPr="00CC2EE8" w:rsidDel="00B52041">
                <w:rPr>
                  <w:snapToGrid w:val="0"/>
                </w:rPr>
                <w:delText>Optional: The UE responds with a 100 Trying provisional response</w:delText>
              </w:r>
            </w:del>
          </w:p>
        </w:tc>
        <w:tc>
          <w:tcPr>
            <w:tcW w:w="708" w:type="dxa"/>
          </w:tcPr>
          <w:p w14:paraId="7BBC32E6" w14:textId="208AE1F8" w:rsidR="00E25477" w:rsidRPr="00511062" w:rsidDel="00B52041" w:rsidRDefault="00E25477" w:rsidP="00EE78F2">
            <w:pPr>
              <w:pStyle w:val="TAC"/>
              <w:rPr>
                <w:del w:id="130" w:author="Liubing (Leo)" w:date="2021-05-07T17:33:00Z"/>
                <w:lang w:eastAsia="zh-CN"/>
              </w:rPr>
            </w:pPr>
            <w:del w:id="131" w:author="Liubing (Leo)" w:date="2021-05-07T17:33:00Z">
              <w:r w:rsidRPr="00CC2EE8" w:rsidDel="00B52041">
                <w:rPr>
                  <w:lang w:eastAsia="zh-CN"/>
                </w:rPr>
                <w:delText>--&gt;</w:delText>
              </w:r>
            </w:del>
          </w:p>
        </w:tc>
        <w:tc>
          <w:tcPr>
            <w:tcW w:w="2976" w:type="dxa"/>
          </w:tcPr>
          <w:p w14:paraId="7DF99B3C" w14:textId="0B0BAA3C" w:rsidR="00E25477" w:rsidRPr="00CC2EE8" w:rsidDel="00B52041" w:rsidRDefault="00E25477" w:rsidP="00EE78F2">
            <w:pPr>
              <w:pStyle w:val="TAL"/>
              <w:rPr>
                <w:del w:id="132" w:author="Liubing (Leo)" w:date="2021-05-07T17:33:00Z"/>
                <w:snapToGrid w:val="0"/>
              </w:rPr>
            </w:pPr>
            <w:del w:id="133" w:author="Liubing (Leo)" w:date="2021-05-07T17:33:00Z">
              <w:r w:rsidRPr="00CC2EE8" w:rsidDel="00B52041">
                <w:rPr>
                  <w:snapToGrid w:val="0"/>
                </w:rPr>
                <w:delText>100 Trying</w:delText>
              </w:r>
            </w:del>
          </w:p>
        </w:tc>
        <w:tc>
          <w:tcPr>
            <w:tcW w:w="567" w:type="dxa"/>
          </w:tcPr>
          <w:p w14:paraId="6BC54C66" w14:textId="598E69AE" w:rsidR="00E25477" w:rsidRPr="00CC2EE8" w:rsidDel="00B52041" w:rsidRDefault="00E25477" w:rsidP="00EE78F2">
            <w:pPr>
              <w:pStyle w:val="TAC"/>
              <w:rPr>
                <w:del w:id="134" w:author="Liubing (Leo)" w:date="2021-05-07T17:33:00Z"/>
                <w:lang w:eastAsia="zh-CN"/>
              </w:rPr>
            </w:pPr>
          </w:p>
        </w:tc>
        <w:tc>
          <w:tcPr>
            <w:tcW w:w="850" w:type="dxa"/>
          </w:tcPr>
          <w:p w14:paraId="0B10CBC9" w14:textId="477926A8" w:rsidR="00E25477" w:rsidRPr="00CC2EE8" w:rsidDel="00B52041" w:rsidRDefault="00E25477" w:rsidP="00EE78F2">
            <w:pPr>
              <w:pStyle w:val="TAC"/>
              <w:rPr>
                <w:del w:id="135" w:author="Liubing (Leo)" w:date="2021-05-07T17:33:00Z"/>
                <w:lang w:eastAsia="zh-CN"/>
              </w:rPr>
            </w:pPr>
          </w:p>
        </w:tc>
      </w:tr>
      <w:tr w:rsidR="00B52041" w:rsidRPr="00CC2EE8" w:rsidDel="00B52041" w14:paraId="449BB017" w14:textId="77777777" w:rsidTr="00EE78F2">
        <w:trPr>
          <w:jc w:val="center"/>
          <w:ins w:id="136" w:author="Liubing (Leo)" w:date="2021-05-07T17:33:00Z"/>
        </w:trPr>
        <w:tc>
          <w:tcPr>
            <w:tcW w:w="704" w:type="dxa"/>
            <w:vAlign w:val="center"/>
          </w:tcPr>
          <w:p w14:paraId="0DB9F115" w14:textId="645A1373" w:rsidR="00B52041" w:rsidRPr="00CC2EE8" w:rsidDel="00B52041" w:rsidRDefault="00B52041" w:rsidP="00EE78F2">
            <w:pPr>
              <w:pStyle w:val="TAC"/>
              <w:rPr>
                <w:ins w:id="137" w:author="Liubing (Leo)" w:date="2021-05-07T17:33:00Z"/>
                <w:lang w:eastAsia="zh-CN"/>
              </w:rPr>
            </w:pPr>
            <w:ins w:id="138" w:author="Liubing (Leo)" w:date="2021-05-07T17:33:00Z">
              <w:r>
                <w:rPr>
                  <w:rFonts w:hint="eastAsia"/>
                  <w:lang w:eastAsia="zh-CN"/>
                </w:rPr>
                <w:t>2</w:t>
              </w:r>
              <w:r>
                <w:rPr>
                  <w:lang w:eastAsia="zh-CN"/>
                </w:rPr>
                <w:t>8</w:t>
              </w:r>
            </w:ins>
            <w:ins w:id="139" w:author="Liubing (Leo)" w:date="2021-05-07T17:34:00Z">
              <w:r>
                <w:rPr>
                  <w:lang w:eastAsia="zh-CN"/>
                </w:rPr>
                <w:t>-29</w:t>
              </w:r>
            </w:ins>
          </w:p>
        </w:tc>
        <w:tc>
          <w:tcPr>
            <w:tcW w:w="3831" w:type="dxa"/>
          </w:tcPr>
          <w:p w14:paraId="5918526B" w14:textId="77777777" w:rsidR="00B52041" w:rsidRDefault="00B52041" w:rsidP="00B52041">
            <w:pPr>
              <w:pStyle w:val="TAL"/>
              <w:rPr>
                <w:ins w:id="140" w:author="Liubing (Leo)" w:date="2021-05-07T17:35:00Z"/>
                <w:snapToGrid w:val="0"/>
                <w:lang w:eastAsia="zh-CN"/>
              </w:rPr>
            </w:pPr>
            <w:ins w:id="141" w:author="Liubing (Leo)" w:date="2021-05-07T17:35:00Z">
              <w:r>
                <w:rPr>
                  <w:snapToGrid w:val="0"/>
                  <w:lang w:eastAsia="zh-CN"/>
                </w:rPr>
                <w:t xml:space="preserve">SS puts UE on hold </w:t>
              </w:r>
            </w:ins>
          </w:p>
          <w:p w14:paraId="316263A2" w14:textId="3517F44B" w:rsidR="00B52041" w:rsidRPr="00CC2EE8" w:rsidDel="00B52041" w:rsidRDefault="00B52041" w:rsidP="00B52041">
            <w:pPr>
              <w:pStyle w:val="TAL"/>
              <w:rPr>
                <w:ins w:id="142" w:author="Liubing (Leo)" w:date="2021-05-07T17:33:00Z"/>
                <w:snapToGrid w:val="0"/>
                <w:lang w:eastAsia="zh-CN"/>
              </w:rPr>
            </w:pPr>
            <w:ins w:id="143" w:author="Liubing (Leo)" w:date="2021-05-07T17:35:00Z">
              <w:r>
                <w:rPr>
                  <w:snapToGrid w:val="0"/>
                  <w:lang w:eastAsia="zh-CN"/>
                </w:rPr>
                <w:t>(</w:t>
              </w:r>
            </w:ins>
            <w:ins w:id="144" w:author="Liubing (Leo)" w:date="2021-05-07T17:34:00Z">
              <w:r>
                <w:rPr>
                  <w:rFonts w:hint="eastAsia"/>
                  <w:snapToGrid w:val="0"/>
                  <w:lang w:eastAsia="zh-CN"/>
                </w:rPr>
                <w:t>S</w:t>
              </w:r>
              <w:r>
                <w:rPr>
                  <w:snapToGrid w:val="0"/>
                  <w:lang w:eastAsia="zh-CN"/>
                </w:rPr>
                <w:t>teps 1-2 of A.</w:t>
              </w:r>
            </w:ins>
            <w:ins w:id="145" w:author="Liubing (Leo)" w:date="2021-05-07T17:35:00Z">
              <w:r>
                <w:rPr>
                  <w:snapToGrid w:val="0"/>
                  <w:lang w:eastAsia="zh-CN"/>
                </w:rPr>
                <w:t>18)</w:t>
              </w:r>
            </w:ins>
          </w:p>
        </w:tc>
        <w:tc>
          <w:tcPr>
            <w:tcW w:w="708" w:type="dxa"/>
          </w:tcPr>
          <w:p w14:paraId="26950FC0" w14:textId="77777777" w:rsidR="00B52041" w:rsidRPr="00CC2EE8" w:rsidDel="00B52041" w:rsidRDefault="00B52041" w:rsidP="00EE78F2">
            <w:pPr>
              <w:pStyle w:val="TAC"/>
              <w:rPr>
                <w:ins w:id="146" w:author="Liubing (Leo)" w:date="2021-05-07T17:33:00Z"/>
                <w:lang w:eastAsia="zh-CN"/>
              </w:rPr>
            </w:pPr>
          </w:p>
        </w:tc>
        <w:tc>
          <w:tcPr>
            <w:tcW w:w="2976" w:type="dxa"/>
          </w:tcPr>
          <w:p w14:paraId="3F8A00AE" w14:textId="77777777" w:rsidR="00B52041" w:rsidRPr="00CC2EE8" w:rsidDel="00B52041" w:rsidRDefault="00B52041" w:rsidP="00EE78F2">
            <w:pPr>
              <w:pStyle w:val="TAL"/>
              <w:rPr>
                <w:ins w:id="147" w:author="Liubing (Leo)" w:date="2021-05-07T17:33:00Z"/>
                <w:snapToGrid w:val="0"/>
              </w:rPr>
            </w:pPr>
          </w:p>
        </w:tc>
        <w:tc>
          <w:tcPr>
            <w:tcW w:w="567" w:type="dxa"/>
          </w:tcPr>
          <w:p w14:paraId="2C48FB70" w14:textId="77777777" w:rsidR="00B52041" w:rsidRPr="00CC2EE8" w:rsidDel="00B52041" w:rsidRDefault="00B52041" w:rsidP="00EE78F2">
            <w:pPr>
              <w:pStyle w:val="TAC"/>
              <w:rPr>
                <w:ins w:id="148" w:author="Liubing (Leo)" w:date="2021-05-07T17:33:00Z"/>
                <w:lang w:eastAsia="zh-CN"/>
              </w:rPr>
            </w:pPr>
          </w:p>
        </w:tc>
        <w:tc>
          <w:tcPr>
            <w:tcW w:w="850" w:type="dxa"/>
          </w:tcPr>
          <w:p w14:paraId="06E2C491" w14:textId="77777777" w:rsidR="00B52041" w:rsidRPr="00CC2EE8" w:rsidDel="00B52041" w:rsidRDefault="00B52041" w:rsidP="00EE78F2">
            <w:pPr>
              <w:pStyle w:val="TAC"/>
              <w:rPr>
                <w:ins w:id="149" w:author="Liubing (Leo)" w:date="2021-05-07T17:33:00Z"/>
                <w:lang w:eastAsia="zh-CN"/>
              </w:rPr>
            </w:pPr>
          </w:p>
        </w:tc>
      </w:tr>
      <w:tr w:rsidR="00E25477" w:rsidRPr="00CC2EE8" w14:paraId="46C0DC69" w14:textId="77777777" w:rsidTr="00EE78F2">
        <w:trPr>
          <w:jc w:val="center"/>
        </w:trPr>
        <w:tc>
          <w:tcPr>
            <w:tcW w:w="704" w:type="dxa"/>
            <w:vAlign w:val="center"/>
          </w:tcPr>
          <w:p w14:paraId="601684BD" w14:textId="77777777" w:rsidR="00E25477" w:rsidRPr="00CC2EE8" w:rsidRDefault="00E25477" w:rsidP="00EE78F2">
            <w:pPr>
              <w:pStyle w:val="TAC"/>
              <w:rPr>
                <w:lang w:eastAsia="zh-CN"/>
              </w:rPr>
            </w:pPr>
            <w:r w:rsidRPr="00CC2EE8">
              <w:rPr>
                <w:rFonts w:hint="eastAsia"/>
                <w:lang w:eastAsia="zh-CN"/>
              </w:rPr>
              <w:t>3</w:t>
            </w:r>
            <w:r w:rsidRPr="00CC2EE8">
              <w:rPr>
                <w:lang w:eastAsia="zh-CN"/>
              </w:rPr>
              <w:t>0</w:t>
            </w:r>
          </w:p>
        </w:tc>
        <w:tc>
          <w:tcPr>
            <w:tcW w:w="3831" w:type="dxa"/>
          </w:tcPr>
          <w:p w14:paraId="7303B071" w14:textId="77777777" w:rsidR="00E25477" w:rsidRDefault="00E25477" w:rsidP="00EE78F2">
            <w:pPr>
              <w:pStyle w:val="TAL"/>
              <w:rPr>
                <w:ins w:id="150" w:author="Liubing (Leo)" w:date="2021-05-07T17:35:00Z"/>
                <w:snapToGrid w:val="0"/>
              </w:rPr>
            </w:pPr>
            <w:r w:rsidRPr="00CC2EE8">
              <w:rPr>
                <w:snapToGrid w:val="0"/>
              </w:rPr>
              <w:t>The UE responds to INVITE with 200 OK to indicate that the UE is no more expecting to receive any media</w:t>
            </w:r>
          </w:p>
          <w:p w14:paraId="5AEF2AD7" w14:textId="47F6E546" w:rsidR="00B52041" w:rsidRPr="00CC2EE8" w:rsidRDefault="00B52041" w:rsidP="00EE78F2">
            <w:pPr>
              <w:pStyle w:val="TAL"/>
              <w:rPr>
                <w:snapToGrid w:val="0"/>
              </w:rPr>
            </w:pPr>
            <w:ins w:id="151" w:author="Liubing (Leo)" w:date="2021-05-07T17:35:00Z">
              <w:r>
                <w:rPr>
                  <w:snapToGrid w:val="0"/>
                </w:rPr>
                <w:t>(Step 3 of A.18)</w:t>
              </w:r>
            </w:ins>
          </w:p>
        </w:tc>
        <w:tc>
          <w:tcPr>
            <w:tcW w:w="708" w:type="dxa"/>
          </w:tcPr>
          <w:p w14:paraId="244B4E54" w14:textId="77777777" w:rsidR="00E25477" w:rsidRPr="00511062" w:rsidRDefault="00E25477" w:rsidP="00EE78F2">
            <w:pPr>
              <w:pStyle w:val="TAC"/>
              <w:rPr>
                <w:lang w:eastAsia="zh-CN"/>
              </w:rPr>
            </w:pPr>
            <w:r w:rsidRPr="00CC2EE8">
              <w:rPr>
                <w:lang w:eastAsia="zh-CN"/>
              </w:rPr>
              <w:t>--&gt;</w:t>
            </w:r>
          </w:p>
        </w:tc>
        <w:tc>
          <w:tcPr>
            <w:tcW w:w="2976" w:type="dxa"/>
          </w:tcPr>
          <w:p w14:paraId="7808A648" w14:textId="77777777" w:rsidR="00E25477" w:rsidRPr="00CC2EE8" w:rsidRDefault="00E25477" w:rsidP="00EE78F2">
            <w:pPr>
              <w:pStyle w:val="TAL"/>
              <w:rPr>
                <w:snapToGrid w:val="0"/>
              </w:rPr>
            </w:pPr>
            <w:r w:rsidRPr="00CC2EE8">
              <w:rPr>
                <w:snapToGrid w:val="0"/>
              </w:rPr>
              <w:t>200 OK</w:t>
            </w:r>
          </w:p>
        </w:tc>
        <w:tc>
          <w:tcPr>
            <w:tcW w:w="567" w:type="dxa"/>
          </w:tcPr>
          <w:p w14:paraId="7EE01A14" w14:textId="77777777" w:rsidR="00E25477" w:rsidRPr="00CC2EE8" w:rsidRDefault="00E25477" w:rsidP="00EE78F2">
            <w:pPr>
              <w:pStyle w:val="TAC"/>
              <w:rPr>
                <w:lang w:eastAsia="zh-CN"/>
              </w:rPr>
            </w:pPr>
            <w:r w:rsidRPr="00CC2EE8">
              <w:rPr>
                <w:rFonts w:hint="eastAsia"/>
                <w:lang w:eastAsia="zh-CN"/>
              </w:rPr>
              <w:t>3</w:t>
            </w:r>
          </w:p>
        </w:tc>
        <w:tc>
          <w:tcPr>
            <w:tcW w:w="850" w:type="dxa"/>
          </w:tcPr>
          <w:p w14:paraId="76557044" w14:textId="77777777" w:rsidR="00E25477" w:rsidRPr="00CC2EE8" w:rsidRDefault="00E25477" w:rsidP="00EE78F2">
            <w:pPr>
              <w:pStyle w:val="TAC"/>
              <w:rPr>
                <w:lang w:eastAsia="zh-CN"/>
              </w:rPr>
            </w:pPr>
            <w:r w:rsidRPr="00CC2EE8">
              <w:rPr>
                <w:rFonts w:hint="eastAsia"/>
                <w:lang w:eastAsia="zh-CN"/>
              </w:rPr>
              <w:t>P</w:t>
            </w:r>
          </w:p>
        </w:tc>
      </w:tr>
      <w:tr w:rsidR="00E25477" w:rsidRPr="00CC2EE8" w14:paraId="39D41FF2" w14:textId="77777777" w:rsidTr="00EE78F2">
        <w:trPr>
          <w:jc w:val="center"/>
        </w:trPr>
        <w:tc>
          <w:tcPr>
            <w:tcW w:w="704" w:type="dxa"/>
            <w:vAlign w:val="center"/>
          </w:tcPr>
          <w:p w14:paraId="6FD47DC9" w14:textId="77777777" w:rsidR="00E25477" w:rsidRPr="00CC2EE8" w:rsidRDefault="00E25477" w:rsidP="00EE78F2">
            <w:pPr>
              <w:pStyle w:val="TAC"/>
              <w:rPr>
                <w:lang w:eastAsia="zh-CN"/>
              </w:rPr>
            </w:pPr>
            <w:r w:rsidRPr="00CC2EE8">
              <w:rPr>
                <w:rFonts w:hint="eastAsia"/>
                <w:lang w:eastAsia="zh-CN"/>
              </w:rPr>
              <w:t>3</w:t>
            </w:r>
            <w:r w:rsidRPr="00CC2EE8">
              <w:rPr>
                <w:lang w:eastAsia="zh-CN"/>
              </w:rPr>
              <w:t>1</w:t>
            </w:r>
          </w:p>
        </w:tc>
        <w:tc>
          <w:tcPr>
            <w:tcW w:w="3831" w:type="dxa"/>
          </w:tcPr>
          <w:p w14:paraId="65C693BB" w14:textId="77777777" w:rsidR="00E25477" w:rsidRDefault="00E25477" w:rsidP="00EE78F2">
            <w:pPr>
              <w:pStyle w:val="TAL"/>
              <w:rPr>
                <w:ins w:id="152" w:author="Liubing (Leo)" w:date="2021-05-07T17:35:00Z"/>
                <w:snapToGrid w:val="0"/>
              </w:rPr>
            </w:pPr>
            <w:r w:rsidRPr="00CC2EE8">
              <w:rPr>
                <w:snapToGrid w:val="0"/>
              </w:rPr>
              <w:t>The SS acknowledges the receipt of 200 OK for INVITE</w:t>
            </w:r>
          </w:p>
          <w:p w14:paraId="45EA7976" w14:textId="57A0E274" w:rsidR="00B52041" w:rsidRPr="00CC2EE8" w:rsidRDefault="00B52041" w:rsidP="00EE78F2">
            <w:pPr>
              <w:pStyle w:val="TAL"/>
              <w:rPr>
                <w:snapToGrid w:val="0"/>
              </w:rPr>
            </w:pPr>
            <w:ins w:id="153" w:author="Liubing (Leo)" w:date="2021-05-07T17:35:00Z">
              <w:r>
                <w:rPr>
                  <w:snapToGrid w:val="0"/>
                </w:rPr>
                <w:t>(Step 4 of A.18)</w:t>
              </w:r>
            </w:ins>
          </w:p>
        </w:tc>
        <w:tc>
          <w:tcPr>
            <w:tcW w:w="708" w:type="dxa"/>
          </w:tcPr>
          <w:p w14:paraId="4F427E01" w14:textId="77777777" w:rsidR="00E25477" w:rsidRPr="00511062" w:rsidRDefault="00E25477" w:rsidP="00EE78F2">
            <w:pPr>
              <w:pStyle w:val="TAC"/>
              <w:rPr>
                <w:lang w:eastAsia="zh-CN"/>
              </w:rPr>
            </w:pPr>
            <w:r w:rsidRPr="00CC2EE8">
              <w:rPr>
                <w:rFonts w:hint="eastAsia"/>
                <w:lang w:eastAsia="zh-CN"/>
              </w:rPr>
              <w:t>&lt;</w:t>
            </w:r>
            <w:r w:rsidRPr="00CC2EE8">
              <w:rPr>
                <w:lang w:eastAsia="zh-CN"/>
              </w:rPr>
              <w:t>--</w:t>
            </w:r>
          </w:p>
        </w:tc>
        <w:tc>
          <w:tcPr>
            <w:tcW w:w="2976" w:type="dxa"/>
          </w:tcPr>
          <w:p w14:paraId="44E8D9E9" w14:textId="77777777" w:rsidR="00E25477" w:rsidRPr="00CC2EE8" w:rsidRDefault="00E25477" w:rsidP="00EE78F2">
            <w:pPr>
              <w:pStyle w:val="TAL"/>
              <w:rPr>
                <w:snapToGrid w:val="0"/>
              </w:rPr>
            </w:pPr>
            <w:r w:rsidRPr="00CC2EE8">
              <w:rPr>
                <w:snapToGrid w:val="0"/>
              </w:rPr>
              <w:t>ACK</w:t>
            </w:r>
          </w:p>
        </w:tc>
        <w:tc>
          <w:tcPr>
            <w:tcW w:w="567" w:type="dxa"/>
          </w:tcPr>
          <w:p w14:paraId="33FC888D" w14:textId="77777777" w:rsidR="00E25477" w:rsidRPr="00CC2EE8" w:rsidRDefault="00E25477" w:rsidP="00EE78F2">
            <w:pPr>
              <w:pStyle w:val="TAC"/>
              <w:rPr>
                <w:lang w:eastAsia="zh-CN"/>
              </w:rPr>
            </w:pPr>
            <w:r>
              <w:rPr>
                <w:lang w:eastAsia="zh-CN"/>
              </w:rPr>
              <w:t>-</w:t>
            </w:r>
          </w:p>
        </w:tc>
        <w:tc>
          <w:tcPr>
            <w:tcW w:w="850" w:type="dxa"/>
          </w:tcPr>
          <w:p w14:paraId="7A0F58F1" w14:textId="77777777" w:rsidR="00E25477" w:rsidRPr="00CC2EE8" w:rsidRDefault="00E25477" w:rsidP="00EE78F2">
            <w:pPr>
              <w:pStyle w:val="TAC"/>
              <w:rPr>
                <w:lang w:eastAsia="zh-CN"/>
              </w:rPr>
            </w:pPr>
            <w:r>
              <w:rPr>
                <w:lang w:eastAsia="zh-CN"/>
              </w:rPr>
              <w:t>-</w:t>
            </w:r>
          </w:p>
        </w:tc>
      </w:tr>
      <w:tr w:rsidR="00E25477" w:rsidRPr="00CC2EE8" w14:paraId="2FF52316" w14:textId="77777777" w:rsidTr="00EE78F2">
        <w:trPr>
          <w:jc w:val="center"/>
        </w:trPr>
        <w:tc>
          <w:tcPr>
            <w:tcW w:w="704" w:type="dxa"/>
            <w:vAlign w:val="center"/>
          </w:tcPr>
          <w:p w14:paraId="19DA4D46" w14:textId="77777777" w:rsidR="00E25477" w:rsidRPr="00CC2EE8" w:rsidRDefault="00E25477" w:rsidP="00EE78F2">
            <w:pPr>
              <w:pStyle w:val="TAC"/>
              <w:rPr>
                <w:lang w:eastAsia="zh-CN"/>
              </w:rPr>
            </w:pPr>
            <w:r w:rsidRPr="00CC2EE8">
              <w:rPr>
                <w:rFonts w:hint="eastAsia"/>
                <w:lang w:eastAsia="zh-CN"/>
              </w:rPr>
              <w:t>3</w:t>
            </w:r>
            <w:r w:rsidRPr="00CC2EE8">
              <w:rPr>
                <w:lang w:eastAsia="zh-CN"/>
              </w:rPr>
              <w:t>2</w:t>
            </w:r>
          </w:p>
        </w:tc>
        <w:tc>
          <w:tcPr>
            <w:tcW w:w="3831" w:type="dxa"/>
          </w:tcPr>
          <w:p w14:paraId="66D33F68" w14:textId="77777777" w:rsidR="00E25477" w:rsidRPr="00CC2EE8" w:rsidRDefault="00E25477" w:rsidP="00EE78F2">
            <w:pPr>
              <w:pStyle w:val="TAL"/>
              <w:rPr>
                <w:snapToGrid w:val="0"/>
              </w:rPr>
            </w:pPr>
            <w:r w:rsidRPr="00CC2EE8">
              <w:rPr>
                <w:snapToGrid w:val="0"/>
              </w:rPr>
              <w:t>The SS, simulating the transfer target, releases the call between UE and the transfer target with BYE</w:t>
            </w:r>
          </w:p>
        </w:tc>
        <w:tc>
          <w:tcPr>
            <w:tcW w:w="708" w:type="dxa"/>
          </w:tcPr>
          <w:p w14:paraId="513475D6" w14:textId="77777777" w:rsidR="00E25477" w:rsidRPr="00511062" w:rsidRDefault="00E25477" w:rsidP="00EE78F2">
            <w:pPr>
              <w:pStyle w:val="TAC"/>
              <w:rPr>
                <w:lang w:eastAsia="zh-CN"/>
              </w:rPr>
            </w:pPr>
            <w:r w:rsidRPr="00CC2EE8">
              <w:rPr>
                <w:rFonts w:hint="eastAsia"/>
                <w:lang w:eastAsia="zh-CN"/>
              </w:rPr>
              <w:t>&lt;</w:t>
            </w:r>
            <w:r w:rsidRPr="00CC2EE8">
              <w:rPr>
                <w:lang w:eastAsia="zh-CN"/>
              </w:rPr>
              <w:t>--</w:t>
            </w:r>
          </w:p>
        </w:tc>
        <w:tc>
          <w:tcPr>
            <w:tcW w:w="2976" w:type="dxa"/>
          </w:tcPr>
          <w:p w14:paraId="649972A6" w14:textId="77777777" w:rsidR="00E25477" w:rsidRPr="00CC2EE8" w:rsidRDefault="00E25477" w:rsidP="00EE78F2">
            <w:pPr>
              <w:pStyle w:val="TAL"/>
              <w:rPr>
                <w:snapToGrid w:val="0"/>
              </w:rPr>
            </w:pPr>
            <w:r w:rsidRPr="00CC2EE8">
              <w:rPr>
                <w:snapToGrid w:val="0"/>
              </w:rPr>
              <w:t>BYE</w:t>
            </w:r>
          </w:p>
        </w:tc>
        <w:tc>
          <w:tcPr>
            <w:tcW w:w="567" w:type="dxa"/>
          </w:tcPr>
          <w:p w14:paraId="6DD03753" w14:textId="77777777" w:rsidR="00E25477" w:rsidRPr="00CC2EE8" w:rsidRDefault="00E25477" w:rsidP="00EE78F2">
            <w:pPr>
              <w:pStyle w:val="TAC"/>
              <w:rPr>
                <w:lang w:eastAsia="zh-CN"/>
              </w:rPr>
            </w:pPr>
            <w:r>
              <w:rPr>
                <w:lang w:eastAsia="zh-CN"/>
              </w:rPr>
              <w:t>-</w:t>
            </w:r>
          </w:p>
        </w:tc>
        <w:tc>
          <w:tcPr>
            <w:tcW w:w="850" w:type="dxa"/>
          </w:tcPr>
          <w:p w14:paraId="67E75001" w14:textId="77777777" w:rsidR="00E25477" w:rsidRPr="00CC2EE8" w:rsidRDefault="00E25477" w:rsidP="00EE78F2">
            <w:pPr>
              <w:pStyle w:val="TAC"/>
              <w:rPr>
                <w:lang w:eastAsia="zh-CN"/>
              </w:rPr>
            </w:pPr>
            <w:r>
              <w:rPr>
                <w:lang w:eastAsia="zh-CN"/>
              </w:rPr>
              <w:t>-</w:t>
            </w:r>
          </w:p>
        </w:tc>
      </w:tr>
      <w:tr w:rsidR="00E25477" w:rsidRPr="00CC2EE8" w14:paraId="3A78C64B" w14:textId="77777777" w:rsidTr="00EE78F2">
        <w:trPr>
          <w:jc w:val="center"/>
        </w:trPr>
        <w:tc>
          <w:tcPr>
            <w:tcW w:w="704" w:type="dxa"/>
            <w:vAlign w:val="center"/>
          </w:tcPr>
          <w:p w14:paraId="6A4FCBF8" w14:textId="77777777" w:rsidR="00E25477" w:rsidRPr="00CC2EE8" w:rsidRDefault="00E25477" w:rsidP="00EE78F2">
            <w:pPr>
              <w:pStyle w:val="TAC"/>
              <w:rPr>
                <w:lang w:eastAsia="zh-CN"/>
              </w:rPr>
            </w:pPr>
            <w:r w:rsidRPr="00CC2EE8">
              <w:rPr>
                <w:rFonts w:hint="eastAsia"/>
                <w:lang w:eastAsia="zh-CN"/>
              </w:rPr>
              <w:t>3</w:t>
            </w:r>
            <w:r w:rsidRPr="00CC2EE8">
              <w:rPr>
                <w:lang w:eastAsia="zh-CN"/>
              </w:rPr>
              <w:t>3</w:t>
            </w:r>
          </w:p>
        </w:tc>
        <w:tc>
          <w:tcPr>
            <w:tcW w:w="3831" w:type="dxa"/>
          </w:tcPr>
          <w:p w14:paraId="1250E627" w14:textId="77777777" w:rsidR="00E25477" w:rsidRPr="00CC2EE8" w:rsidRDefault="00E25477" w:rsidP="00EE78F2">
            <w:pPr>
              <w:pStyle w:val="TAL"/>
              <w:rPr>
                <w:snapToGrid w:val="0"/>
              </w:rPr>
            </w:pPr>
            <w:r w:rsidRPr="00CC2EE8">
              <w:rPr>
                <w:snapToGrid w:val="0"/>
              </w:rPr>
              <w:t>The UE responds to BYE with 200 OK</w:t>
            </w:r>
          </w:p>
        </w:tc>
        <w:tc>
          <w:tcPr>
            <w:tcW w:w="708" w:type="dxa"/>
          </w:tcPr>
          <w:p w14:paraId="449A1FB7" w14:textId="77777777" w:rsidR="00E25477" w:rsidRPr="00511062" w:rsidRDefault="00E25477" w:rsidP="00EE78F2">
            <w:pPr>
              <w:pStyle w:val="TAC"/>
              <w:rPr>
                <w:lang w:eastAsia="zh-CN"/>
              </w:rPr>
            </w:pPr>
            <w:r w:rsidRPr="00CC2EE8">
              <w:rPr>
                <w:lang w:eastAsia="zh-CN"/>
              </w:rPr>
              <w:t>--&gt;</w:t>
            </w:r>
          </w:p>
        </w:tc>
        <w:tc>
          <w:tcPr>
            <w:tcW w:w="2976" w:type="dxa"/>
          </w:tcPr>
          <w:p w14:paraId="67BF7623" w14:textId="77777777" w:rsidR="00E25477" w:rsidRPr="00CC2EE8" w:rsidRDefault="00E25477" w:rsidP="00EE78F2">
            <w:pPr>
              <w:pStyle w:val="TAL"/>
              <w:rPr>
                <w:snapToGrid w:val="0"/>
              </w:rPr>
            </w:pPr>
            <w:r w:rsidRPr="00CC2EE8">
              <w:rPr>
                <w:snapToGrid w:val="0"/>
              </w:rPr>
              <w:t>200 OK</w:t>
            </w:r>
          </w:p>
        </w:tc>
        <w:tc>
          <w:tcPr>
            <w:tcW w:w="567" w:type="dxa"/>
          </w:tcPr>
          <w:p w14:paraId="37240192" w14:textId="77777777" w:rsidR="00E25477" w:rsidRPr="00CC2EE8" w:rsidRDefault="00E25477" w:rsidP="00EE78F2">
            <w:pPr>
              <w:pStyle w:val="TAC"/>
              <w:rPr>
                <w:lang w:eastAsia="zh-CN"/>
              </w:rPr>
            </w:pPr>
            <w:r w:rsidRPr="00CC2EE8">
              <w:rPr>
                <w:rFonts w:hint="eastAsia"/>
                <w:lang w:eastAsia="zh-CN"/>
              </w:rPr>
              <w:t>4</w:t>
            </w:r>
          </w:p>
        </w:tc>
        <w:tc>
          <w:tcPr>
            <w:tcW w:w="850" w:type="dxa"/>
          </w:tcPr>
          <w:p w14:paraId="7B5D043E" w14:textId="77777777" w:rsidR="00E25477" w:rsidRPr="00CC2EE8" w:rsidRDefault="00E25477" w:rsidP="00EE78F2">
            <w:pPr>
              <w:pStyle w:val="TAC"/>
              <w:rPr>
                <w:lang w:eastAsia="zh-CN"/>
              </w:rPr>
            </w:pPr>
            <w:r w:rsidRPr="00CC2EE8">
              <w:rPr>
                <w:rFonts w:hint="eastAsia"/>
                <w:lang w:eastAsia="zh-CN"/>
              </w:rPr>
              <w:t>P</w:t>
            </w:r>
          </w:p>
        </w:tc>
      </w:tr>
      <w:tr w:rsidR="00E25477" w:rsidRPr="00CC2EE8" w14:paraId="2CE271E6" w14:textId="77777777" w:rsidTr="00EE78F2">
        <w:trPr>
          <w:jc w:val="center"/>
        </w:trPr>
        <w:tc>
          <w:tcPr>
            <w:tcW w:w="704" w:type="dxa"/>
            <w:vAlign w:val="center"/>
          </w:tcPr>
          <w:p w14:paraId="465C0A2E" w14:textId="77777777" w:rsidR="00E25477" w:rsidRPr="00CC2EE8" w:rsidRDefault="00E25477" w:rsidP="00EE78F2">
            <w:pPr>
              <w:pStyle w:val="TAC"/>
              <w:rPr>
                <w:lang w:eastAsia="zh-CN"/>
              </w:rPr>
            </w:pPr>
            <w:r w:rsidRPr="00CC2EE8">
              <w:rPr>
                <w:rFonts w:hint="eastAsia"/>
                <w:lang w:eastAsia="zh-CN"/>
              </w:rPr>
              <w:lastRenderedPageBreak/>
              <w:t>3</w:t>
            </w:r>
            <w:r w:rsidRPr="00CC2EE8">
              <w:rPr>
                <w:lang w:eastAsia="zh-CN"/>
              </w:rPr>
              <w:t>4</w:t>
            </w:r>
          </w:p>
        </w:tc>
        <w:tc>
          <w:tcPr>
            <w:tcW w:w="3831" w:type="dxa"/>
          </w:tcPr>
          <w:p w14:paraId="53FF65DE" w14:textId="77777777" w:rsidR="00E25477" w:rsidRPr="00CC2EE8" w:rsidRDefault="00E25477" w:rsidP="00EE78F2">
            <w:pPr>
              <w:pStyle w:val="TAL"/>
              <w:rPr>
                <w:snapToGrid w:val="0"/>
              </w:rPr>
            </w:pPr>
            <w:r w:rsidRPr="00CC2EE8">
              <w:rPr>
                <w:snapToGrid w:val="0"/>
              </w:rPr>
              <w:t>The SS, simulating the transferee, sends a NOTIFY to confirm that the call transfer has been completed</w:t>
            </w:r>
          </w:p>
        </w:tc>
        <w:tc>
          <w:tcPr>
            <w:tcW w:w="708" w:type="dxa"/>
          </w:tcPr>
          <w:p w14:paraId="07F3E9B7" w14:textId="77777777" w:rsidR="00E25477" w:rsidRPr="00511062" w:rsidRDefault="00E25477" w:rsidP="00EE78F2">
            <w:pPr>
              <w:pStyle w:val="TAC"/>
              <w:rPr>
                <w:lang w:eastAsia="zh-CN"/>
              </w:rPr>
            </w:pPr>
            <w:r w:rsidRPr="00CC2EE8">
              <w:rPr>
                <w:rFonts w:hint="eastAsia"/>
                <w:lang w:eastAsia="zh-CN"/>
              </w:rPr>
              <w:t>&lt;</w:t>
            </w:r>
            <w:r w:rsidRPr="00CC2EE8">
              <w:rPr>
                <w:lang w:eastAsia="zh-CN"/>
              </w:rPr>
              <w:t>--</w:t>
            </w:r>
          </w:p>
        </w:tc>
        <w:tc>
          <w:tcPr>
            <w:tcW w:w="2976" w:type="dxa"/>
          </w:tcPr>
          <w:p w14:paraId="3359D2D2" w14:textId="77777777" w:rsidR="00E25477" w:rsidRPr="00CC2EE8" w:rsidRDefault="00E25477" w:rsidP="00EE78F2">
            <w:pPr>
              <w:pStyle w:val="TAL"/>
              <w:rPr>
                <w:snapToGrid w:val="0"/>
              </w:rPr>
            </w:pPr>
            <w:r w:rsidRPr="00CC2EE8">
              <w:rPr>
                <w:snapToGrid w:val="0"/>
              </w:rPr>
              <w:t>NOTIFY</w:t>
            </w:r>
          </w:p>
        </w:tc>
        <w:tc>
          <w:tcPr>
            <w:tcW w:w="567" w:type="dxa"/>
          </w:tcPr>
          <w:p w14:paraId="17F984C1" w14:textId="77777777" w:rsidR="00E25477" w:rsidRPr="00CC2EE8" w:rsidRDefault="00E25477" w:rsidP="00EE78F2">
            <w:pPr>
              <w:pStyle w:val="TAC"/>
              <w:rPr>
                <w:lang w:eastAsia="zh-CN"/>
              </w:rPr>
            </w:pPr>
            <w:r>
              <w:rPr>
                <w:rFonts w:hint="eastAsia"/>
                <w:lang w:eastAsia="zh-CN"/>
              </w:rPr>
              <w:t>-</w:t>
            </w:r>
          </w:p>
        </w:tc>
        <w:tc>
          <w:tcPr>
            <w:tcW w:w="850" w:type="dxa"/>
          </w:tcPr>
          <w:p w14:paraId="5A669802" w14:textId="77777777" w:rsidR="00E25477" w:rsidRPr="00CC2EE8" w:rsidRDefault="00E25477" w:rsidP="00EE78F2">
            <w:pPr>
              <w:pStyle w:val="TAC"/>
              <w:rPr>
                <w:lang w:eastAsia="zh-CN"/>
              </w:rPr>
            </w:pPr>
            <w:r>
              <w:rPr>
                <w:rFonts w:hint="eastAsia"/>
                <w:lang w:eastAsia="zh-CN"/>
              </w:rPr>
              <w:t>-</w:t>
            </w:r>
          </w:p>
        </w:tc>
      </w:tr>
      <w:tr w:rsidR="00E25477" w:rsidRPr="00CC2EE8" w14:paraId="0AFCF477" w14:textId="77777777" w:rsidTr="00EE78F2">
        <w:trPr>
          <w:jc w:val="center"/>
        </w:trPr>
        <w:tc>
          <w:tcPr>
            <w:tcW w:w="704" w:type="dxa"/>
            <w:vAlign w:val="center"/>
          </w:tcPr>
          <w:p w14:paraId="063850FC" w14:textId="77777777" w:rsidR="00E25477" w:rsidRPr="00CC2EE8" w:rsidRDefault="00E25477" w:rsidP="00EE78F2">
            <w:pPr>
              <w:pStyle w:val="TAC"/>
              <w:rPr>
                <w:lang w:eastAsia="zh-CN"/>
              </w:rPr>
            </w:pPr>
            <w:r w:rsidRPr="00CC2EE8">
              <w:rPr>
                <w:rFonts w:hint="eastAsia"/>
                <w:lang w:eastAsia="zh-CN"/>
              </w:rPr>
              <w:t>3</w:t>
            </w:r>
            <w:r w:rsidRPr="00CC2EE8">
              <w:rPr>
                <w:lang w:eastAsia="zh-CN"/>
              </w:rPr>
              <w:t>5</w:t>
            </w:r>
          </w:p>
        </w:tc>
        <w:tc>
          <w:tcPr>
            <w:tcW w:w="3831" w:type="dxa"/>
          </w:tcPr>
          <w:p w14:paraId="39879183" w14:textId="77777777" w:rsidR="00E25477" w:rsidRPr="00CC2EE8" w:rsidRDefault="00E25477" w:rsidP="00EE78F2">
            <w:pPr>
              <w:pStyle w:val="TAL"/>
              <w:rPr>
                <w:snapToGrid w:val="0"/>
              </w:rPr>
            </w:pPr>
            <w:r w:rsidRPr="00CC2EE8">
              <w:rPr>
                <w:snapToGrid w:val="0"/>
              </w:rPr>
              <w:t>The UE responds to NOTIFY with 200 OK</w:t>
            </w:r>
          </w:p>
        </w:tc>
        <w:tc>
          <w:tcPr>
            <w:tcW w:w="708" w:type="dxa"/>
          </w:tcPr>
          <w:p w14:paraId="20E630C0" w14:textId="77777777" w:rsidR="00E25477" w:rsidRPr="00511062" w:rsidRDefault="00E25477" w:rsidP="00EE78F2">
            <w:pPr>
              <w:pStyle w:val="TAC"/>
              <w:rPr>
                <w:lang w:eastAsia="zh-CN"/>
              </w:rPr>
            </w:pPr>
            <w:r w:rsidRPr="00CC2EE8">
              <w:rPr>
                <w:lang w:eastAsia="zh-CN"/>
              </w:rPr>
              <w:t>--&gt;</w:t>
            </w:r>
          </w:p>
        </w:tc>
        <w:tc>
          <w:tcPr>
            <w:tcW w:w="2976" w:type="dxa"/>
          </w:tcPr>
          <w:p w14:paraId="39E8E747" w14:textId="77777777" w:rsidR="00E25477" w:rsidRPr="00CC2EE8" w:rsidRDefault="00E25477" w:rsidP="00EE78F2">
            <w:pPr>
              <w:pStyle w:val="TAL"/>
              <w:rPr>
                <w:snapToGrid w:val="0"/>
              </w:rPr>
            </w:pPr>
            <w:r w:rsidRPr="00CC2EE8">
              <w:rPr>
                <w:snapToGrid w:val="0"/>
              </w:rPr>
              <w:t>200 OK</w:t>
            </w:r>
          </w:p>
        </w:tc>
        <w:tc>
          <w:tcPr>
            <w:tcW w:w="567" w:type="dxa"/>
          </w:tcPr>
          <w:p w14:paraId="36FD6B1B" w14:textId="77777777" w:rsidR="00E25477" w:rsidRPr="00CC2EE8" w:rsidRDefault="00E25477" w:rsidP="00EE78F2">
            <w:pPr>
              <w:pStyle w:val="TAC"/>
              <w:rPr>
                <w:lang w:eastAsia="zh-CN"/>
              </w:rPr>
            </w:pPr>
            <w:r>
              <w:rPr>
                <w:rFonts w:hint="eastAsia"/>
                <w:lang w:eastAsia="zh-CN"/>
              </w:rPr>
              <w:t>-</w:t>
            </w:r>
          </w:p>
        </w:tc>
        <w:tc>
          <w:tcPr>
            <w:tcW w:w="850" w:type="dxa"/>
          </w:tcPr>
          <w:p w14:paraId="3302BC42" w14:textId="77777777" w:rsidR="00E25477" w:rsidRPr="00CC2EE8" w:rsidRDefault="00E25477" w:rsidP="00EE78F2">
            <w:pPr>
              <w:pStyle w:val="TAC"/>
              <w:rPr>
                <w:lang w:eastAsia="zh-CN"/>
              </w:rPr>
            </w:pPr>
            <w:r>
              <w:rPr>
                <w:rFonts w:hint="eastAsia"/>
                <w:lang w:eastAsia="zh-CN"/>
              </w:rPr>
              <w:t>-</w:t>
            </w:r>
          </w:p>
        </w:tc>
      </w:tr>
      <w:tr w:rsidR="00E25477" w:rsidRPr="00CC2EE8" w14:paraId="0452CB41" w14:textId="77777777" w:rsidTr="00EE78F2">
        <w:trPr>
          <w:jc w:val="center"/>
        </w:trPr>
        <w:tc>
          <w:tcPr>
            <w:tcW w:w="704" w:type="dxa"/>
            <w:vAlign w:val="center"/>
          </w:tcPr>
          <w:p w14:paraId="253B2D75" w14:textId="77777777" w:rsidR="00E25477" w:rsidRPr="00CC2EE8" w:rsidRDefault="00E25477" w:rsidP="00EE78F2">
            <w:pPr>
              <w:pStyle w:val="TAC"/>
              <w:rPr>
                <w:lang w:eastAsia="zh-CN"/>
              </w:rPr>
            </w:pPr>
            <w:r w:rsidRPr="00CC2EE8">
              <w:rPr>
                <w:rFonts w:hint="eastAsia"/>
                <w:lang w:eastAsia="zh-CN"/>
              </w:rPr>
              <w:t>3</w:t>
            </w:r>
            <w:r w:rsidRPr="00CC2EE8">
              <w:rPr>
                <w:lang w:eastAsia="zh-CN"/>
              </w:rPr>
              <w:t>6</w:t>
            </w:r>
          </w:p>
        </w:tc>
        <w:tc>
          <w:tcPr>
            <w:tcW w:w="3831" w:type="dxa"/>
          </w:tcPr>
          <w:p w14:paraId="6A4BAC21" w14:textId="77777777" w:rsidR="00E25477" w:rsidRPr="00CC2EE8" w:rsidRDefault="00E25477" w:rsidP="00EE78F2">
            <w:pPr>
              <w:pStyle w:val="TAL"/>
              <w:rPr>
                <w:snapToGrid w:val="0"/>
              </w:rPr>
            </w:pPr>
            <w:r w:rsidRPr="00CC2EE8">
              <w:rPr>
                <w:snapToGrid w:val="0"/>
              </w:rPr>
              <w:t>Optional: UE may send BYE request to release call with the transferee</w:t>
            </w:r>
          </w:p>
        </w:tc>
        <w:tc>
          <w:tcPr>
            <w:tcW w:w="708" w:type="dxa"/>
          </w:tcPr>
          <w:p w14:paraId="74176AE4" w14:textId="77777777" w:rsidR="00E25477" w:rsidRPr="00511062" w:rsidRDefault="00E25477" w:rsidP="00EE78F2">
            <w:pPr>
              <w:pStyle w:val="TAC"/>
              <w:rPr>
                <w:lang w:eastAsia="zh-CN"/>
              </w:rPr>
            </w:pPr>
            <w:r w:rsidRPr="00CC2EE8">
              <w:rPr>
                <w:lang w:eastAsia="zh-CN"/>
              </w:rPr>
              <w:t>--&gt;</w:t>
            </w:r>
          </w:p>
        </w:tc>
        <w:tc>
          <w:tcPr>
            <w:tcW w:w="2976" w:type="dxa"/>
          </w:tcPr>
          <w:p w14:paraId="416CA52A" w14:textId="77777777" w:rsidR="00E25477" w:rsidRPr="00CC2EE8" w:rsidRDefault="00E25477" w:rsidP="00EE78F2">
            <w:pPr>
              <w:pStyle w:val="TAL"/>
              <w:rPr>
                <w:snapToGrid w:val="0"/>
              </w:rPr>
            </w:pPr>
            <w:r w:rsidRPr="00CC2EE8">
              <w:rPr>
                <w:snapToGrid w:val="0"/>
              </w:rPr>
              <w:t>BYE</w:t>
            </w:r>
          </w:p>
        </w:tc>
        <w:tc>
          <w:tcPr>
            <w:tcW w:w="567" w:type="dxa"/>
          </w:tcPr>
          <w:p w14:paraId="00090B50" w14:textId="77777777" w:rsidR="00E25477" w:rsidRPr="00CC2EE8" w:rsidRDefault="00E25477" w:rsidP="00EE78F2">
            <w:pPr>
              <w:pStyle w:val="TAC"/>
              <w:rPr>
                <w:lang w:eastAsia="zh-CN"/>
              </w:rPr>
            </w:pPr>
            <w:r>
              <w:rPr>
                <w:rFonts w:hint="eastAsia"/>
                <w:lang w:eastAsia="zh-CN"/>
              </w:rPr>
              <w:t>-</w:t>
            </w:r>
          </w:p>
        </w:tc>
        <w:tc>
          <w:tcPr>
            <w:tcW w:w="850" w:type="dxa"/>
          </w:tcPr>
          <w:p w14:paraId="7603A160" w14:textId="77777777" w:rsidR="00E25477" w:rsidRPr="00CC2EE8" w:rsidRDefault="00E25477" w:rsidP="00EE78F2">
            <w:pPr>
              <w:pStyle w:val="TAC"/>
              <w:rPr>
                <w:lang w:eastAsia="zh-CN"/>
              </w:rPr>
            </w:pPr>
            <w:r>
              <w:rPr>
                <w:rFonts w:hint="eastAsia"/>
                <w:lang w:eastAsia="zh-CN"/>
              </w:rPr>
              <w:t>-</w:t>
            </w:r>
          </w:p>
        </w:tc>
      </w:tr>
      <w:tr w:rsidR="00E25477" w:rsidRPr="00CC2EE8" w14:paraId="0BF3FD6E" w14:textId="77777777" w:rsidTr="00EE78F2">
        <w:trPr>
          <w:jc w:val="center"/>
        </w:trPr>
        <w:tc>
          <w:tcPr>
            <w:tcW w:w="704" w:type="dxa"/>
            <w:vAlign w:val="center"/>
          </w:tcPr>
          <w:p w14:paraId="774C2299" w14:textId="77777777" w:rsidR="00E25477" w:rsidRPr="00CC2EE8" w:rsidRDefault="00E25477" w:rsidP="00EE78F2">
            <w:pPr>
              <w:pStyle w:val="TAC"/>
              <w:rPr>
                <w:lang w:eastAsia="zh-CN"/>
              </w:rPr>
            </w:pPr>
            <w:r w:rsidRPr="00CC2EE8">
              <w:rPr>
                <w:rFonts w:hint="eastAsia"/>
                <w:lang w:eastAsia="zh-CN"/>
              </w:rPr>
              <w:t>3</w:t>
            </w:r>
            <w:r w:rsidRPr="00CC2EE8">
              <w:rPr>
                <w:lang w:eastAsia="zh-CN"/>
              </w:rPr>
              <w:t>7</w:t>
            </w:r>
          </w:p>
        </w:tc>
        <w:tc>
          <w:tcPr>
            <w:tcW w:w="3831" w:type="dxa"/>
          </w:tcPr>
          <w:p w14:paraId="3ED84B4E" w14:textId="77777777" w:rsidR="00E25477" w:rsidRPr="00CC2EE8" w:rsidRDefault="00E25477" w:rsidP="00EE78F2">
            <w:pPr>
              <w:pStyle w:val="TAL"/>
              <w:rPr>
                <w:snapToGrid w:val="0"/>
              </w:rPr>
            </w:pPr>
            <w:r w:rsidRPr="00CC2EE8">
              <w:rPr>
                <w:snapToGrid w:val="0"/>
              </w:rPr>
              <w:t>If the UE has sent BYE in step 33 then SS sends 200 OK for BYE</w:t>
            </w:r>
          </w:p>
        </w:tc>
        <w:tc>
          <w:tcPr>
            <w:tcW w:w="708" w:type="dxa"/>
          </w:tcPr>
          <w:p w14:paraId="0ACDD5C4" w14:textId="77777777" w:rsidR="00E25477" w:rsidRPr="00511062" w:rsidRDefault="00E25477" w:rsidP="00EE78F2">
            <w:pPr>
              <w:pStyle w:val="TAC"/>
              <w:rPr>
                <w:lang w:eastAsia="zh-CN"/>
              </w:rPr>
            </w:pPr>
            <w:r w:rsidRPr="00CC2EE8">
              <w:rPr>
                <w:lang w:eastAsia="zh-CN"/>
              </w:rPr>
              <w:t>--&gt;</w:t>
            </w:r>
          </w:p>
        </w:tc>
        <w:tc>
          <w:tcPr>
            <w:tcW w:w="2976" w:type="dxa"/>
          </w:tcPr>
          <w:p w14:paraId="158E7F4C" w14:textId="77777777" w:rsidR="00E25477" w:rsidRPr="00CC2EE8" w:rsidRDefault="00E25477" w:rsidP="00EE78F2">
            <w:pPr>
              <w:pStyle w:val="TAL"/>
              <w:rPr>
                <w:snapToGrid w:val="0"/>
              </w:rPr>
            </w:pPr>
            <w:r w:rsidRPr="00CC2EE8">
              <w:rPr>
                <w:snapToGrid w:val="0"/>
              </w:rPr>
              <w:t>200 OK</w:t>
            </w:r>
          </w:p>
        </w:tc>
        <w:tc>
          <w:tcPr>
            <w:tcW w:w="567" w:type="dxa"/>
          </w:tcPr>
          <w:p w14:paraId="16B637D7" w14:textId="77777777" w:rsidR="00E25477" w:rsidRPr="00CC2EE8" w:rsidRDefault="00E25477" w:rsidP="00EE78F2">
            <w:pPr>
              <w:pStyle w:val="TAC"/>
              <w:rPr>
                <w:lang w:eastAsia="zh-CN"/>
              </w:rPr>
            </w:pPr>
            <w:r w:rsidRPr="00CC2EE8">
              <w:rPr>
                <w:rFonts w:hint="eastAsia"/>
                <w:lang w:eastAsia="zh-CN"/>
              </w:rPr>
              <w:t>5</w:t>
            </w:r>
          </w:p>
        </w:tc>
        <w:tc>
          <w:tcPr>
            <w:tcW w:w="850" w:type="dxa"/>
          </w:tcPr>
          <w:p w14:paraId="6788F38B" w14:textId="77777777" w:rsidR="00E25477" w:rsidRPr="00CC2EE8" w:rsidRDefault="00E25477" w:rsidP="00EE78F2">
            <w:pPr>
              <w:pStyle w:val="TAC"/>
              <w:rPr>
                <w:lang w:eastAsia="zh-CN"/>
              </w:rPr>
            </w:pPr>
            <w:r w:rsidRPr="00CC2EE8">
              <w:rPr>
                <w:rFonts w:hint="eastAsia"/>
                <w:lang w:eastAsia="zh-CN"/>
              </w:rPr>
              <w:t>P</w:t>
            </w:r>
          </w:p>
        </w:tc>
      </w:tr>
    </w:tbl>
    <w:p w14:paraId="2A4E27F3" w14:textId="77777777" w:rsidR="00E25477" w:rsidRPr="00CC2EE8" w:rsidRDefault="00E25477" w:rsidP="00E25477">
      <w:pPr>
        <w:rPr>
          <w:noProof/>
        </w:rPr>
      </w:pPr>
    </w:p>
    <w:p w14:paraId="135F5798" w14:textId="77777777" w:rsidR="00E25477" w:rsidRPr="00CC2EE8" w:rsidRDefault="00E25477" w:rsidP="00E25477">
      <w:pPr>
        <w:pStyle w:val="H6"/>
      </w:pPr>
      <w:r w:rsidRPr="00CC2EE8">
        <w:t>8.36.3.3</w:t>
      </w:r>
      <w:r w:rsidRPr="00CC2EE8">
        <w:tab/>
        <w:t>Specific message contents</w:t>
      </w:r>
    </w:p>
    <w:p w14:paraId="4BB00C2E" w14:textId="77777777" w:rsidR="00E25477" w:rsidRPr="00CC2EE8" w:rsidRDefault="00E25477" w:rsidP="00E25477">
      <w:pPr>
        <w:pStyle w:val="TH"/>
      </w:pPr>
      <w:r w:rsidRPr="00CC2EE8">
        <w:t xml:space="preserve">Table 8.36.3.3-1: INVITE (step 2/20,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25477" w:rsidRPr="00CC2EE8" w14:paraId="37F97785" w14:textId="77777777" w:rsidTr="00EE78F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D00FC3" w14:textId="77777777" w:rsidR="00E25477" w:rsidRPr="00CC2EE8" w:rsidRDefault="00E25477" w:rsidP="00EE78F2">
            <w:pPr>
              <w:pStyle w:val="TAL"/>
              <w:rPr>
                <w:rFonts w:cs="Arial"/>
              </w:rPr>
            </w:pPr>
            <w:r w:rsidRPr="00CC2EE8">
              <w:t>Derivation Path: TS 34.229-1 [2], Table in annex A.2.1, Conditions A1, A3 and A28</w:t>
            </w:r>
          </w:p>
        </w:tc>
      </w:tr>
      <w:tr w:rsidR="00E25477" w:rsidRPr="00CC2EE8" w14:paraId="1CE2990C"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786AEE52" w14:textId="77777777" w:rsidR="00E25477" w:rsidRPr="00CC2EE8" w:rsidRDefault="00E25477" w:rsidP="00EE78F2">
            <w:pPr>
              <w:pStyle w:val="TAH"/>
              <w:jc w:val="left"/>
            </w:pPr>
            <w:r w:rsidRPr="00CC2EE8">
              <w:t>Header/</w:t>
            </w:r>
            <w:proofErr w:type="spellStart"/>
            <w:r w:rsidRPr="00CC2EE8">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3945CB28" w14:textId="77777777" w:rsidR="00E25477" w:rsidRPr="00CC2EE8" w:rsidRDefault="00E25477" w:rsidP="00EE78F2">
            <w:pPr>
              <w:pStyle w:val="TAH"/>
            </w:pPr>
            <w:r w:rsidRPr="00CC2EE8">
              <w:t>Cond</w:t>
            </w:r>
          </w:p>
        </w:tc>
        <w:tc>
          <w:tcPr>
            <w:tcW w:w="4795" w:type="dxa"/>
            <w:tcBorders>
              <w:top w:val="single" w:sz="4" w:space="0" w:color="auto"/>
              <w:left w:val="single" w:sz="4" w:space="0" w:color="auto"/>
              <w:bottom w:val="single" w:sz="4" w:space="0" w:color="auto"/>
              <w:right w:val="single" w:sz="4" w:space="0" w:color="auto"/>
            </w:tcBorders>
            <w:hideMark/>
          </w:tcPr>
          <w:p w14:paraId="458F91AD" w14:textId="77777777" w:rsidR="00E25477" w:rsidRPr="00CC2EE8" w:rsidRDefault="00E25477" w:rsidP="00EE78F2">
            <w:pPr>
              <w:pStyle w:val="TAH"/>
            </w:pPr>
            <w:r w:rsidRPr="00CC2EE8">
              <w:t>Value/remark</w:t>
            </w:r>
          </w:p>
        </w:tc>
        <w:tc>
          <w:tcPr>
            <w:tcW w:w="749" w:type="dxa"/>
            <w:tcBorders>
              <w:top w:val="single" w:sz="4" w:space="0" w:color="auto"/>
              <w:left w:val="single" w:sz="4" w:space="0" w:color="auto"/>
              <w:bottom w:val="single" w:sz="4" w:space="0" w:color="auto"/>
              <w:right w:val="single" w:sz="4" w:space="0" w:color="auto"/>
            </w:tcBorders>
            <w:hideMark/>
          </w:tcPr>
          <w:p w14:paraId="2FD47303" w14:textId="77777777" w:rsidR="00E25477" w:rsidRPr="00CC2EE8" w:rsidRDefault="00E25477" w:rsidP="00EE78F2">
            <w:pPr>
              <w:pStyle w:val="TAH"/>
            </w:pPr>
            <w:proofErr w:type="spellStart"/>
            <w:r w:rsidRPr="00CC2EE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44D19C7" w14:textId="77777777" w:rsidR="00E25477" w:rsidRPr="00CC2EE8" w:rsidRDefault="00E25477" w:rsidP="00EE78F2">
            <w:pPr>
              <w:pStyle w:val="TAH"/>
            </w:pPr>
            <w:r w:rsidRPr="00CC2EE8">
              <w:t>Reference</w:t>
            </w:r>
          </w:p>
        </w:tc>
      </w:tr>
      <w:tr w:rsidR="00E25477" w:rsidRPr="00CC2EE8" w14:paraId="328F1703"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3C162C37" w14:textId="77777777" w:rsidR="00E25477" w:rsidRPr="00CC2EE8" w:rsidRDefault="00E25477" w:rsidP="00EE78F2">
            <w:pPr>
              <w:pStyle w:val="TAH"/>
              <w:jc w:val="left"/>
              <w:rPr>
                <w:lang w:eastAsia="zh-CN"/>
              </w:rPr>
            </w:pPr>
            <w:r w:rsidRPr="00CC2EE8">
              <w:rPr>
                <w:lang w:eastAsia="zh-CN"/>
              </w:rPr>
              <w:t>Request-Line</w:t>
            </w:r>
          </w:p>
          <w:p w14:paraId="39AAFF11" w14:textId="77777777" w:rsidR="00E25477" w:rsidRPr="00CC2EE8" w:rsidRDefault="00E25477" w:rsidP="00EE78F2">
            <w:pPr>
              <w:pStyle w:val="TAL"/>
              <w:ind w:leftChars="100" w:left="20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7007F4C8" w14:textId="77777777" w:rsidR="00E25477" w:rsidRPr="00CC2EE8" w:rsidRDefault="00E25477"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7C46930A" w14:textId="77777777" w:rsidR="00E25477" w:rsidRPr="00CC2EE8" w:rsidRDefault="00E25477" w:rsidP="00EE78F2">
            <w:pPr>
              <w:pStyle w:val="TAH"/>
              <w:jc w:val="left"/>
              <w:rPr>
                <w:b w:val="0"/>
              </w:rPr>
            </w:pPr>
          </w:p>
          <w:p w14:paraId="3A83E689" w14:textId="77777777" w:rsidR="00E25477" w:rsidRPr="00CC2EE8" w:rsidRDefault="00E25477" w:rsidP="00EE78F2">
            <w:pPr>
              <w:pStyle w:val="TAH"/>
              <w:jc w:val="left"/>
              <w:rPr>
                <w:b w:val="0"/>
              </w:rPr>
            </w:pPr>
            <w:r w:rsidRPr="00CC2EE8">
              <w:rPr>
                <w:b w:val="0"/>
              </w:rPr>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712FF201" w14:textId="77777777" w:rsidR="00E25477" w:rsidRPr="00CC2EE8" w:rsidRDefault="00E25477" w:rsidP="00EE78F2">
            <w:pPr>
              <w:pStyle w:val="TAH"/>
            </w:pPr>
          </w:p>
        </w:tc>
        <w:tc>
          <w:tcPr>
            <w:tcW w:w="1440" w:type="dxa"/>
            <w:tcBorders>
              <w:top w:val="single" w:sz="4" w:space="0" w:color="auto"/>
              <w:left w:val="single" w:sz="4" w:space="0" w:color="auto"/>
              <w:bottom w:val="single" w:sz="4" w:space="0" w:color="auto"/>
              <w:right w:val="single" w:sz="4" w:space="0" w:color="auto"/>
            </w:tcBorders>
          </w:tcPr>
          <w:p w14:paraId="57640134" w14:textId="77777777" w:rsidR="00E25477" w:rsidRPr="00CC2EE8" w:rsidRDefault="00E25477" w:rsidP="00EE78F2">
            <w:pPr>
              <w:pStyle w:val="TAH"/>
            </w:pPr>
          </w:p>
        </w:tc>
      </w:tr>
      <w:tr w:rsidR="00E25477" w:rsidRPr="00CC2EE8" w14:paraId="2982919D"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36728FE1" w14:textId="77777777" w:rsidR="00E25477" w:rsidRPr="00CC2EE8" w:rsidRDefault="00E25477" w:rsidP="00EE78F2">
            <w:pPr>
              <w:pStyle w:val="TAH"/>
              <w:jc w:val="left"/>
              <w:rPr>
                <w:lang w:eastAsia="zh-CN"/>
              </w:rPr>
            </w:pPr>
            <w:r w:rsidRPr="00CC2EE8">
              <w:rPr>
                <w:lang w:eastAsia="zh-CN"/>
              </w:rPr>
              <w:t>Supported</w:t>
            </w:r>
          </w:p>
          <w:p w14:paraId="640670A5" w14:textId="77777777" w:rsidR="00E25477" w:rsidRPr="00CC2EE8" w:rsidRDefault="00E25477" w:rsidP="00EE78F2">
            <w:pPr>
              <w:pStyle w:val="TAH"/>
              <w:ind w:leftChars="100" w:left="200"/>
              <w:jc w:val="left"/>
              <w:rPr>
                <w:rFonts w:cs="Arial"/>
                <w:b w:val="0"/>
                <w:lang w:eastAsia="zh-CN"/>
              </w:rPr>
            </w:pPr>
            <w:r w:rsidRPr="00CC2EE8">
              <w:rPr>
                <w:rFonts w:cs="Arial"/>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661C55D6" w14:textId="77777777" w:rsidR="00E25477" w:rsidRPr="00CC2EE8" w:rsidRDefault="00E25477"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6815E229" w14:textId="77777777" w:rsidR="00E25477" w:rsidRPr="00CC2EE8" w:rsidRDefault="00E25477" w:rsidP="00EE78F2">
            <w:pPr>
              <w:pStyle w:val="TAH"/>
              <w:jc w:val="left"/>
              <w:rPr>
                <w:rFonts w:cs="Arial"/>
                <w:b w:val="0"/>
                <w:szCs w:val="18"/>
              </w:rPr>
            </w:pPr>
          </w:p>
          <w:p w14:paraId="2A921C8E" w14:textId="77777777" w:rsidR="00E25477" w:rsidRPr="00CC2EE8" w:rsidRDefault="00E25477" w:rsidP="00EE78F2">
            <w:pPr>
              <w:pStyle w:val="TAH"/>
              <w:jc w:val="left"/>
              <w:rPr>
                <w:rFonts w:cs="Arial"/>
                <w:b w:val="0"/>
                <w:i/>
                <w:szCs w:val="18"/>
                <w:lang w:eastAsia="zh-CN"/>
              </w:rPr>
            </w:pPr>
            <w:r w:rsidRPr="00CC2EE8">
              <w:rPr>
                <w:rFonts w:cs="Arial" w:hint="eastAsia"/>
                <w:b w:val="0"/>
                <w:i/>
                <w:szCs w:val="18"/>
                <w:lang w:eastAsia="zh-CN"/>
              </w:rPr>
              <w:t>p</w:t>
            </w:r>
            <w:r w:rsidRPr="00CC2EE8">
              <w:rPr>
                <w:rFonts w:cs="Arial"/>
                <w:b w:val="0"/>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425E4F60" w14:textId="77777777" w:rsidR="00E25477" w:rsidRPr="00CC2EE8" w:rsidRDefault="00E25477" w:rsidP="00EE78F2">
            <w:pPr>
              <w:pStyle w:val="TAH"/>
            </w:pPr>
          </w:p>
        </w:tc>
        <w:tc>
          <w:tcPr>
            <w:tcW w:w="1440" w:type="dxa"/>
            <w:tcBorders>
              <w:top w:val="single" w:sz="4" w:space="0" w:color="auto"/>
              <w:left w:val="single" w:sz="4" w:space="0" w:color="auto"/>
              <w:bottom w:val="single" w:sz="4" w:space="0" w:color="auto"/>
              <w:right w:val="single" w:sz="4" w:space="0" w:color="auto"/>
            </w:tcBorders>
          </w:tcPr>
          <w:p w14:paraId="3717DCE8" w14:textId="77777777" w:rsidR="00E25477" w:rsidRPr="00CC2EE8" w:rsidRDefault="00E25477" w:rsidP="00EE78F2">
            <w:pPr>
              <w:pStyle w:val="TAH"/>
            </w:pPr>
          </w:p>
        </w:tc>
      </w:tr>
      <w:tr w:rsidR="00E25477" w:rsidRPr="00CC2EE8" w14:paraId="1E9EEC2D"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11190C01" w14:textId="77777777" w:rsidR="00E25477" w:rsidRPr="00CC2EE8" w:rsidRDefault="00E25477" w:rsidP="00EE78F2">
            <w:pPr>
              <w:pStyle w:val="TAL"/>
              <w:rPr>
                <w:b/>
              </w:rPr>
            </w:pPr>
            <w:r w:rsidRPr="00CC2EE8">
              <w:rPr>
                <w:b/>
              </w:rPr>
              <w:t>Message-body</w:t>
            </w:r>
          </w:p>
        </w:tc>
        <w:tc>
          <w:tcPr>
            <w:tcW w:w="878" w:type="dxa"/>
            <w:tcBorders>
              <w:top w:val="single" w:sz="4" w:space="0" w:color="auto"/>
              <w:left w:val="single" w:sz="4" w:space="0" w:color="auto"/>
              <w:bottom w:val="single" w:sz="4" w:space="0" w:color="auto"/>
              <w:right w:val="single" w:sz="4" w:space="0" w:color="auto"/>
            </w:tcBorders>
          </w:tcPr>
          <w:p w14:paraId="08EE3F49" w14:textId="77777777" w:rsidR="00E25477" w:rsidRPr="00CC2EE8" w:rsidRDefault="00E25477" w:rsidP="00EE78F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6FE7A7C" w14:textId="77777777" w:rsidR="00E25477" w:rsidRPr="00CC2EE8" w:rsidRDefault="00E25477" w:rsidP="00EE78F2">
            <w:pPr>
              <w:pStyle w:val="TAL"/>
              <w:rPr>
                <w:lang w:eastAsia="zh-CN"/>
              </w:rPr>
            </w:pPr>
            <w:r w:rsidRPr="00CC2EE8">
              <w:rPr>
                <w:lang w:eastAsia="zh-CN"/>
              </w:rPr>
              <w:t>Header optional</w:t>
            </w:r>
          </w:p>
          <w:p w14:paraId="5BADABE8" w14:textId="77777777" w:rsidR="00E25477" w:rsidRPr="00CC2EE8" w:rsidRDefault="00E25477" w:rsidP="00EE78F2">
            <w:pPr>
              <w:pStyle w:val="TAL"/>
              <w:rPr>
                <w:lang w:eastAsia="zh-CN"/>
              </w:rPr>
            </w:pPr>
          </w:p>
          <w:p w14:paraId="30A8BA59" w14:textId="77777777" w:rsidR="00E25477" w:rsidRPr="00CC2EE8" w:rsidRDefault="00E25477" w:rsidP="00EE78F2">
            <w:pPr>
              <w:pStyle w:val="TAL"/>
              <w:rPr>
                <w:lang w:eastAsia="zh-CN"/>
              </w:rPr>
            </w:pPr>
            <w:r w:rsidRPr="00CC2EE8">
              <w:rPr>
                <w:lang w:eastAsia="zh-CN"/>
              </w:rPr>
              <w:t>Contents if present: The following SDP types and values shall be present.</w:t>
            </w:r>
          </w:p>
          <w:p w14:paraId="5401C4B8" w14:textId="77777777" w:rsidR="00E25477" w:rsidRPr="00CC2EE8" w:rsidRDefault="00E25477" w:rsidP="00EE78F2">
            <w:pPr>
              <w:pStyle w:val="TAL"/>
              <w:rPr>
                <w:lang w:eastAsia="zh-CN"/>
              </w:rPr>
            </w:pPr>
          </w:p>
          <w:p w14:paraId="62E49F42" w14:textId="77777777" w:rsidR="00E25477" w:rsidRPr="00CC2EE8" w:rsidRDefault="00E25477" w:rsidP="00EE78F2">
            <w:pPr>
              <w:pStyle w:val="TAL"/>
              <w:rPr>
                <w:b/>
                <w:lang w:eastAsia="zh-CN"/>
              </w:rPr>
            </w:pPr>
            <w:r w:rsidRPr="00CC2EE8">
              <w:rPr>
                <w:b/>
                <w:lang w:eastAsia="zh-CN"/>
              </w:rPr>
              <w:t>Session description:</w:t>
            </w:r>
          </w:p>
          <w:p w14:paraId="77BE8DB3" w14:textId="77777777" w:rsidR="00E25477" w:rsidRPr="00CC2EE8" w:rsidRDefault="00E25477" w:rsidP="00EE78F2">
            <w:pPr>
              <w:pStyle w:val="TAL"/>
              <w:rPr>
                <w:i/>
                <w:lang w:eastAsia="zh-CN"/>
              </w:rPr>
            </w:pPr>
            <w:r w:rsidRPr="00CC2EE8">
              <w:rPr>
                <w:i/>
                <w:lang w:eastAsia="zh-CN"/>
              </w:rPr>
              <w:t>v=0</w:t>
            </w:r>
          </w:p>
          <w:p w14:paraId="644F0D5A" w14:textId="77777777" w:rsidR="00E25477" w:rsidRPr="00CC2EE8" w:rsidRDefault="00E25477" w:rsidP="00EE78F2">
            <w:pPr>
              <w:pStyle w:val="TAL"/>
              <w:rPr>
                <w:lang w:eastAsia="zh-CN"/>
              </w:rPr>
            </w:pPr>
            <w:r w:rsidRPr="00CC2EE8">
              <w:rPr>
                <w:i/>
                <w:lang w:eastAsia="zh-CN"/>
              </w:rPr>
              <w:t>o=</w:t>
            </w:r>
            <w:r w:rsidRPr="00CC2EE8">
              <w:rPr>
                <w:iCs/>
                <w:snapToGrid w:val="0"/>
                <w:lang w:eastAsia="zh-CN"/>
              </w:rPr>
              <w:t xml:space="preserve">(username) </w:t>
            </w:r>
            <w:r w:rsidRPr="00CC2EE8">
              <w:rPr>
                <w:lang w:eastAsia="zh-CN"/>
              </w:rPr>
              <w:t>(</w:t>
            </w:r>
            <w:proofErr w:type="spellStart"/>
            <w:r w:rsidRPr="00CC2EE8">
              <w:rPr>
                <w:lang w:eastAsia="zh-CN"/>
              </w:rPr>
              <w:t>sess</w:t>
            </w:r>
            <w:proofErr w:type="spellEnd"/>
            <w:r w:rsidRPr="00CC2EE8">
              <w:rPr>
                <w:lang w:eastAsia="zh-CN"/>
              </w:rPr>
              <w:t>-id) (</w:t>
            </w:r>
            <w:proofErr w:type="spellStart"/>
            <w:r w:rsidRPr="00CC2EE8">
              <w:rPr>
                <w:lang w:eastAsia="zh-CN"/>
              </w:rPr>
              <w:t>sess</w:t>
            </w:r>
            <w:proofErr w:type="spellEnd"/>
            <w:r w:rsidRPr="00CC2EE8">
              <w:rPr>
                <w:lang w:eastAsia="zh-CN"/>
              </w:rPr>
              <w:t>-version) IN (</w:t>
            </w:r>
            <w:proofErr w:type="spellStart"/>
            <w:r w:rsidRPr="00CC2EE8">
              <w:rPr>
                <w:lang w:eastAsia="zh-CN"/>
              </w:rPr>
              <w:t>addrtype</w:t>
            </w:r>
            <w:proofErr w:type="spellEnd"/>
            <w:r w:rsidRPr="00CC2EE8">
              <w:rPr>
                <w:lang w:eastAsia="zh-CN"/>
              </w:rPr>
              <w:t>) (unicast-address for UE) [Note 1]</w:t>
            </w:r>
          </w:p>
          <w:p w14:paraId="47C02351" w14:textId="77777777" w:rsidR="00E25477" w:rsidRPr="00CC2EE8" w:rsidRDefault="00E25477" w:rsidP="00EE78F2">
            <w:pPr>
              <w:pStyle w:val="TAL"/>
              <w:rPr>
                <w:lang w:eastAsia="zh-CN"/>
              </w:rPr>
            </w:pPr>
            <w:r w:rsidRPr="00CC2EE8">
              <w:rPr>
                <w:i/>
                <w:lang w:eastAsia="zh-CN"/>
              </w:rPr>
              <w:t>s=</w:t>
            </w:r>
            <w:r w:rsidRPr="00CC2EE8">
              <w:rPr>
                <w:lang w:eastAsia="zh-CN"/>
              </w:rPr>
              <w:t>(session name)</w:t>
            </w:r>
          </w:p>
          <w:p w14:paraId="3117AA4D" w14:textId="77777777" w:rsidR="00E25477" w:rsidRPr="00CC2EE8" w:rsidRDefault="00E25477" w:rsidP="00EE78F2">
            <w:pPr>
              <w:pStyle w:val="TAL"/>
              <w:rPr>
                <w:lang w:eastAsia="zh-CN"/>
              </w:rPr>
            </w:pPr>
            <w:r w:rsidRPr="00CC2EE8">
              <w:rPr>
                <w:i/>
                <w:lang w:eastAsia="zh-CN"/>
              </w:rPr>
              <w:t>c=IN</w:t>
            </w:r>
            <w:r w:rsidRPr="00CC2EE8">
              <w:rPr>
                <w:lang w:eastAsia="zh-CN"/>
              </w:rPr>
              <w:t xml:space="preserve"> (</w:t>
            </w:r>
            <w:proofErr w:type="spellStart"/>
            <w:r w:rsidRPr="00CC2EE8">
              <w:rPr>
                <w:lang w:eastAsia="zh-CN"/>
              </w:rPr>
              <w:t>addrtype</w:t>
            </w:r>
            <w:proofErr w:type="spellEnd"/>
            <w:r w:rsidRPr="00CC2EE8">
              <w:rPr>
                <w:lang w:eastAsia="zh-CN"/>
              </w:rPr>
              <w:t>) (connection-address for UE) [Note 2]</w:t>
            </w:r>
          </w:p>
          <w:p w14:paraId="73ED1793" w14:textId="77777777" w:rsidR="00E25477" w:rsidRPr="00CC2EE8" w:rsidRDefault="00E25477" w:rsidP="00EE78F2">
            <w:pPr>
              <w:pStyle w:val="TAL"/>
              <w:rPr>
                <w:lang w:eastAsia="zh-CN"/>
              </w:rPr>
            </w:pPr>
            <w:r w:rsidRPr="00CC2EE8">
              <w:rPr>
                <w:i/>
                <w:lang w:eastAsia="zh-CN"/>
              </w:rPr>
              <w:t>b=AS:</w:t>
            </w:r>
            <w:r w:rsidRPr="00CC2EE8">
              <w:rPr>
                <w:lang w:eastAsia="zh-CN"/>
              </w:rPr>
              <w:t xml:space="preserve"> (bandwidth-value)</w:t>
            </w:r>
          </w:p>
          <w:p w14:paraId="69AE46CE" w14:textId="77777777" w:rsidR="00E25477" w:rsidRPr="00CC2EE8" w:rsidRDefault="00E25477" w:rsidP="00EE78F2">
            <w:pPr>
              <w:pStyle w:val="TAL"/>
              <w:rPr>
                <w:lang w:eastAsia="zh-CN"/>
              </w:rPr>
            </w:pPr>
          </w:p>
          <w:p w14:paraId="5DDF35F5" w14:textId="77777777" w:rsidR="00E25477" w:rsidRPr="00CC2EE8" w:rsidRDefault="00E25477" w:rsidP="00EE78F2">
            <w:pPr>
              <w:pStyle w:val="TAL"/>
              <w:rPr>
                <w:b/>
                <w:lang w:eastAsia="zh-CN"/>
              </w:rPr>
            </w:pPr>
            <w:r w:rsidRPr="00CC2EE8">
              <w:rPr>
                <w:b/>
                <w:lang w:eastAsia="zh-CN"/>
              </w:rPr>
              <w:t>Time description:</w:t>
            </w:r>
          </w:p>
          <w:p w14:paraId="5725F223" w14:textId="77777777" w:rsidR="00E25477" w:rsidRPr="00CC2EE8" w:rsidRDefault="00E25477" w:rsidP="00EE78F2">
            <w:pPr>
              <w:pStyle w:val="TAL"/>
              <w:rPr>
                <w:i/>
                <w:lang w:val="fr-FR" w:eastAsia="zh-CN"/>
              </w:rPr>
            </w:pPr>
            <w:r w:rsidRPr="00CC2EE8">
              <w:rPr>
                <w:i/>
                <w:lang w:val="fr-FR" w:eastAsia="zh-CN"/>
              </w:rPr>
              <w:t>t=0 0</w:t>
            </w:r>
          </w:p>
          <w:p w14:paraId="65C70566" w14:textId="77777777" w:rsidR="00E25477" w:rsidRPr="00CC2EE8" w:rsidRDefault="00E25477" w:rsidP="00EE78F2">
            <w:pPr>
              <w:pStyle w:val="TAL"/>
              <w:rPr>
                <w:lang w:val="fr-FR" w:eastAsia="zh-CN"/>
              </w:rPr>
            </w:pPr>
          </w:p>
          <w:p w14:paraId="1F270E59" w14:textId="77777777" w:rsidR="00E25477" w:rsidRPr="00CC2EE8" w:rsidRDefault="00E25477" w:rsidP="00EE78F2">
            <w:pPr>
              <w:pStyle w:val="TAL"/>
              <w:rPr>
                <w:b/>
                <w:lang w:val="fr-FR" w:eastAsia="zh-CN"/>
              </w:rPr>
            </w:pPr>
            <w:r w:rsidRPr="00CC2EE8">
              <w:rPr>
                <w:b/>
                <w:lang w:val="fr-FR" w:eastAsia="zh-CN"/>
              </w:rPr>
              <w:t>Media description:</w:t>
            </w:r>
          </w:p>
          <w:p w14:paraId="385E1C36" w14:textId="77777777" w:rsidR="00E25477" w:rsidRPr="00CC2EE8" w:rsidRDefault="00E25477" w:rsidP="00EE78F2">
            <w:pPr>
              <w:pStyle w:val="TAL"/>
              <w:rPr>
                <w:lang w:eastAsia="zh-CN"/>
              </w:rPr>
            </w:pPr>
            <w:bookmarkStart w:id="154" w:name="OLE_LINK1"/>
            <w:r w:rsidRPr="00CC2EE8">
              <w:rPr>
                <w:i/>
                <w:lang w:eastAsia="zh-CN"/>
              </w:rPr>
              <w:t>The same media description with the initial session.</w:t>
            </w:r>
          </w:p>
          <w:bookmarkEnd w:id="154"/>
          <w:p w14:paraId="0D6D2015" w14:textId="77777777" w:rsidR="00E25477" w:rsidRPr="00CC2EE8" w:rsidRDefault="00E25477" w:rsidP="00EE78F2">
            <w:pPr>
              <w:pStyle w:val="TAL"/>
              <w:rPr>
                <w:lang w:eastAsia="zh-CN"/>
              </w:rPr>
            </w:pPr>
          </w:p>
          <w:p w14:paraId="2E747EA7" w14:textId="77777777" w:rsidR="00E25477" w:rsidRPr="00CC2EE8" w:rsidRDefault="00E25477" w:rsidP="00EE78F2">
            <w:pPr>
              <w:pStyle w:val="TAL"/>
              <w:rPr>
                <w:b/>
                <w:lang w:eastAsia="zh-CN"/>
              </w:rPr>
            </w:pPr>
            <w:r w:rsidRPr="00CC2EE8">
              <w:rPr>
                <w:b/>
                <w:lang w:eastAsia="zh-CN"/>
              </w:rPr>
              <w:t>Attributes for media:</w:t>
            </w:r>
          </w:p>
          <w:p w14:paraId="462B88E9" w14:textId="77777777" w:rsidR="00E25477" w:rsidRPr="00CC2EE8" w:rsidRDefault="00E25477" w:rsidP="00EE78F2">
            <w:pPr>
              <w:pStyle w:val="TAL"/>
              <w:rPr>
                <w:i/>
                <w:lang w:eastAsia="zh-CN"/>
              </w:rPr>
            </w:pPr>
            <w:r w:rsidRPr="00CC2EE8">
              <w:rPr>
                <w:i/>
                <w:lang w:eastAsia="zh-CN"/>
              </w:rPr>
              <w:t>The same codec with the initial session.</w:t>
            </w:r>
          </w:p>
          <w:p w14:paraId="0F302DFC" w14:textId="77777777" w:rsidR="00E25477" w:rsidRPr="00CC2EE8" w:rsidRDefault="00E25477" w:rsidP="00EE78F2">
            <w:pPr>
              <w:pStyle w:val="TAL"/>
              <w:rPr>
                <w:lang w:eastAsia="zh-CN"/>
              </w:rPr>
            </w:pPr>
          </w:p>
          <w:p w14:paraId="4660E022" w14:textId="77777777" w:rsidR="00E25477" w:rsidRPr="00CC2EE8" w:rsidRDefault="00E25477" w:rsidP="00EE78F2">
            <w:pPr>
              <w:pStyle w:val="TAL"/>
              <w:rPr>
                <w:b/>
                <w:lang w:eastAsia="zh-CN"/>
              </w:rPr>
            </w:pPr>
            <w:r w:rsidRPr="00CC2EE8">
              <w:rPr>
                <w:b/>
                <w:lang w:eastAsia="zh-CN"/>
              </w:rPr>
              <w:t>Attributes for preconditions:</w:t>
            </w:r>
          </w:p>
          <w:p w14:paraId="0D834C0D" w14:textId="77777777" w:rsidR="00E25477" w:rsidRPr="00CC2EE8" w:rsidRDefault="00E25477" w:rsidP="00EE78F2">
            <w:pPr>
              <w:pStyle w:val="TAL"/>
              <w:rPr>
                <w:i/>
                <w:lang w:eastAsia="zh-CN"/>
              </w:rPr>
            </w:pPr>
            <w:r w:rsidRPr="00CC2EE8">
              <w:rPr>
                <w:i/>
                <w:lang w:eastAsia="zh-CN"/>
              </w:rPr>
              <w:t>a=</w:t>
            </w:r>
            <w:proofErr w:type="spellStart"/>
            <w:r w:rsidRPr="00CC2EE8">
              <w:rPr>
                <w:i/>
                <w:lang w:eastAsia="zh-CN"/>
              </w:rPr>
              <w:t>curr:qos</w:t>
            </w:r>
            <w:proofErr w:type="spellEnd"/>
            <w:r w:rsidRPr="00CC2EE8">
              <w:rPr>
                <w:i/>
                <w:lang w:eastAsia="zh-CN"/>
              </w:rPr>
              <w:t xml:space="preserve"> local </w:t>
            </w:r>
            <w:proofErr w:type="spellStart"/>
            <w:r w:rsidRPr="00CC2EE8">
              <w:rPr>
                <w:i/>
                <w:lang w:eastAsia="zh-CN"/>
              </w:rPr>
              <w:t>sendrecv</w:t>
            </w:r>
            <w:proofErr w:type="spellEnd"/>
          </w:p>
          <w:p w14:paraId="01093E15" w14:textId="77777777" w:rsidR="00E25477" w:rsidRPr="00CC2EE8" w:rsidRDefault="00E25477" w:rsidP="00EE78F2">
            <w:pPr>
              <w:pStyle w:val="TAL"/>
              <w:rPr>
                <w:i/>
                <w:lang w:eastAsia="zh-CN"/>
              </w:rPr>
            </w:pPr>
            <w:r w:rsidRPr="00CC2EE8">
              <w:rPr>
                <w:i/>
                <w:lang w:eastAsia="zh-CN"/>
              </w:rPr>
              <w:t>a=</w:t>
            </w:r>
            <w:proofErr w:type="spellStart"/>
            <w:r w:rsidRPr="00CC2EE8">
              <w:rPr>
                <w:i/>
                <w:lang w:eastAsia="zh-CN"/>
              </w:rPr>
              <w:t>curr:qos</w:t>
            </w:r>
            <w:proofErr w:type="spellEnd"/>
            <w:r w:rsidRPr="00CC2EE8">
              <w:rPr>
                <w:i/>
                <w:lang w:eastAsia="zh-CN"/>
              </w:rPr>
              <w:t xml:space="preserve"> remote </w:t>
            </w:r>
            <w:proofErr w:type="spellStart"/>
            <w:r w:rsidRPr="00CC2EE8">
              <w:rPr>
                <w:i/>
                <w:lang w:eastAsia="zh-CN"/>
              </w:rPr>
              <w:t>sendrecv</w:t>
            </w:r>
            <w:proofErr w:type="spellEnd"/>
          </w:p>
          <w:p w14:paraId="5A9F5750" w14:textId="77777777" w:rsidR="00E25477" w:rsidRPr="00CC2EE8" w:rsidRDefault="00E25477" w:rsidP="00EE78F2">
            <w:pPr>
              <w:pStyle w:val="TAL"/>
              <w:rPr>
                <w:i/>
                <w:lang w:eastAsia="zh-CN"/>
              </w:rPr>
            </w:pPr>
            <w:r w:rsidRPr="00CC2EE8">
              <w:rPr>
                <w:i/>
                <w:lang w:eastAsia="zh-CN"/>
              </w:rPr>
              <w:t>a=</w:t>
            </w:r>
            <w:proofErr w:type="spellStart"/>
            <w:r w:rsidRPr="00CC2EE8">
              <w:rPr>
                <w:i/>
                <w:lang w:eastAsia="zh-CN"/>
              </w:rPr>
              <w:t>des:qos</w:t>
            </w:r>
            <w:proofErr w:type="spellEnd"/>
            <w:r w:rsidRPr="00CC2EE8">
              <w:rPr>
                <w:i/>
                <w:lang w:eastAsia="zh-CN"/>
              </w:rPr>
              <w:t xml:space="preserve"> mandatory local </w:t>
            </w:r>
            <w:proofErr w:type="spellStart"/>
            <w:r w:rsidRPr="00CC2EE8">
              <w:rPr>
                <w:i/>
                <w:lang w:eastAsia="zh-CN"/>
              </w:rPr>
              <w:t>sendrecv</w:t>
            </w:r>
            <w:proofErr w:type="spellEnd"/>
          </w:p>
          <w:p w14:paraId="2DE56DEF" w14:textId="77777777" w:rsidR="00E25477" w:rsidRPr="00CC2EE8" w:rsidRDefault="00E25477" w:rsidP="00EE78F2">
            <w:pPr>
              <w:pStyle w:val="TAL"/>
              <w:rPr>
                <w:i/>
              </w:rPr>
            </w:pPr>
            <w:r w:rsidRPr="00CC2EE8">
              <w:rPr>
                <w:i/>
                <w:lang w:eastAsia="zh-CN"/>
              </w:rPr>
              <w:t>a=</w:t>
            </w:r>
            <w:proofErr w:type="spellStart"/>
            <w:r w:rsidRPr="00CC2EE8">
              <w:rPr>
                <w:i/>
                <w:lang w:eastAsia="zh-CN"/>
              </w:rPr>
              <w:t>des:qos</w:t>
            </w:r>
            <w:proofErr w:type="spellEnd"/>
            <w:r w:rsidRPr="00CC2EE8">
              <w:rPr>
                <w:i/>
                <w:lang w:eastAsia="zh-CN"/>
              </w:rPr>
              <w:t xml:space="preserve"> optional remote </w:t>
            </w:r>
            <w:proofErr w:type="spellStart"/>
            <w:r w:rsidRPr="00CC2EE8">
              <w:rPr>
                <w:i/>
                <w:lang w:eastAsia="zh-CN"/>
              </w:rPr>
              <w:t>sendrecv</w:t>
            </w:r>
            <w:proofErr w:type="spellEnd"/>
            <w:r w:rsidRPr="00CC2EE8">
              <w:t xml:space="preserve"> or</w:t>
            </w:r>
            <w:r w:rsidRPr="00CC2EE8">
              <w:rPr>
                <w:i/>
              </w:rPr>
              <w:t xml:space="preserve"> a=</w:t>
            </w:r>
            <w:proofErr w:type="spellStart"/>
            <w:r w:rsidRPr="00CC2EE8">
              <w:rPr>
                <w:i/>
              </w:rPr>
              <w:t>des:qos</w:t>
            </w:r>
            <w:proofErr w:type="spellEnd"/>
            <w:r w:rsidRPr="00CC2EE8">
              <w:rPr>
                <w:i/>
              </w:rPr>
              <w:t xml:space="preserve"> mandatory remote </w:t>
            </w:r>
            <w:proofErr w:type="spellStart"/>
            <w:r w:rsidRPr="00CC2EE8">
              <w:rPr>
                <w:i/>
              </w:rPr>
              <w:t>sendrecv</w:t>
            </w:r>
            <w:proofErr w:type="spellEnd"/>
          </w:p>
          <w:p w14:paraId="55B72EE8" w14:textId="77777777" w:rsidR="00E25477" w:rsidRPr="00CC2EE8" w:rsidRDefault="00E25477" w:rsidP="00EE78F2">
            <w:pPr>
              <w:pStyle w:val="TAL"/>
              <w:rPr>
                <w:bCs/>
                <w:lang w:eastAsia="zh-CN"/>
              </w:rPr>
            </w:pPr>
          </w:p>
          <w:p w14:paraId="6F8F6640" w14:textId="77777777" w:rsidR="00E25477" w:rsidRPr="00CC2EE8" w:rsidRDefault="00E25477" w:rsidP="00EE78F2">
            <w:pPr>
              <w:pStyle w:val="TAL"/>
            </w:pPr>
            <w:r w:rsidRPr="00CC2EE8">
              <w:rPr>
                <w:lang w:eastAsia="zh-CN"/>
              </w:rPr>
              <w:t xml:space="preserve">Note 1: </w:t>
            </w:r>
            <w:r w:rsidRPr="00CC2EE8">
              <w:t xml:space="preserve">"o=" line identical to previous SDP sent by UE except that </w:t>
            </w:r>
            <w:proofErr w:type="spellStart"/>
            <w:r w:rsidRPr="00CC2EE8">
              <w:t>sess</w:t>
            </w:r>
            <w:proofErr w:type="spellEnd"/>
            <w:r w:rsidRPr="00CC2EE8">
              <w:t>-version is incremented by one.</w:t>
            </w:r>
          </w:p>
          <w:p w14:paraId="6B529BA2" w14:textId="77777777" w:rsidR="00E25477" w:rsidRPr="00CC2EE8" w:rsidRDefault="00E25477" w:rsidP="00EE78F2">
            <w:pPr>
              <w:pStyle w:val="TAL"/>
              <w:rPr>
                <w:rFonts w:cs="Arial"/>
              </w:rPr>
            </w:pPr>
            <w:r w:rsidRPr="00CC2EE8">
              <w:rPr>
                <w:lang w:eastAsia="zh-CN"/>
              </w:rPr>
              <w:t>Note 2: At least one "c=" field shall be present.</w:t>
            </w:r>
          </w:p>
        </w:tc>
        <w:tc>
          <w:tcPr>
            <w:tcW w:w="749" w:type="dxa"/>
            <w:tcBorders>
              <w:top w:val="single" w:sz="4" w:space="0" w:color="auto"/>
              <w:left w:val="single" w:sz="4" w:space="0" w:color="auto"/>
              <w:bottom w:val="single" w:sz="4" w:space="0" w:color="auto"/>
              <w:right w:val="single" w:sz="4" w:space="0" w:color="auto"/>
            </w:tcBorders>
          </w:tcPr>
          <w:p w14:paraId="5B2995C1" w14:textId="77777777" w:rsidR="00E25477" w:rsidRPr="00CC2EE8" w:rsidRDefault="00E25477" w:rsidP="00EE78F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62E959" w14:textId="77777777" w:rsidR="00E25477" w:rsidRPr="00CC2EE8" w:rsidRDefault="00E25477" w:rsidP="00EE78F2">
            <w:pPr>
              <w:pStyle w:val="TAL"/>
            </w:pPr>
            <w:r w:rsidRPr="00CC2EE8">
              <w:t>TS 24.229 [7]</w:t>
            </w:r>
          </w:p>
        </w:tc>
      </w:tr>
    </w:tbl>
    <w:p w14:paraId="51D742F4" w14:textId="77777777" w:rsidR="00E25477" w:rsidRPr="00CC2EE8" w:rsidRDefault="00E25477" w:rsidP="00E25477"/>
    <w:p w14:paraId="4A3064DB" w14:textId="77777777" w:rsidR="00E25477" w:rsidRPr="00CC2EE8" w:rsidRDefault="00E25477" w:rsidP="00E25477">
      <w:pPr>
        <w:pStyle w:val="TH"/>
      </w:pPr>
      <w:r w:rsidRPr="00CC2EE8">
        <w:lastRenderedPageBreak/>
        <w:t xml:space="preserve">Table 8.36.3.3-2: UPDATE (step 2/20,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25477" w:rsidRPr="00CC2EE8" w14:paraId="562751E6" w14:textId="77777777" w:rsidTr="00EE78F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D99F3B6" w14:textId="77777777" w:rsidR="00E25477" w:rsidRPr="00CC2EE8" w:rsidRDefault="00E25477" w:rsidP="00EE78F2">
            <w:pPr>
              <w:pStyle w:val="TAL"/>
              <w:rPr>
                <w:rFonts w:cs="Arial"/>
              </w:rPr>
            </w:pPr>
            <w:r w:rsidRPr="00CC2EE8">
              <w:t>Derivation Path: TS 34.229-1 [2], Table in annex A.2.5, condition A1, A3 and A28</w:t>
            </w:r>
          </w:p>
        </w:tc>
      </w:tr>
      <w:tr w:rsidR="00E25477" w:rsidRPr="00CC2EE8" w14:paraId="38D53AC5"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3D7DDB04" w14:textId="77777777" w:rsidR="00E25477" w:rsidRPr="00CC2EE8" w:rsidRDefault="00E25477" w:rsidP="00EE78F2">
            <w:pPr>
              <w:pStyle w:val="TAH"/>
              <w:jc w:val="left"/>
            </w:pPr>
            <w:r w:rsidRPr="00CC2EE8">
              <w:t>Header/</w:t>
            </w:r>
            <w:proofErr w:type="spellStart"/>
            <w:r w:rsidRPr="00CC2EE8">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04808F7" w14:textId="77777777" w:rsidR="00E25477" w:rsidRPr="00CC2EE8" w:rsidRDefault="00E25477" w:rsidP="00EE78F2">
            <w:pPr>
              <w:pStyle w:val="TAH"/>
            </w:pPr>
            <w:r w:rsidRPr="00CC2EE8">
              <w:t>Cond</w:t>
            </w:r>
          </w:p>
        </w:tc>
        <w:tc>
          <w:tcPr>
            <w:tcW w:w="4795" w:type="dxa"/>
            <w:tcBorders>
              <w:top w:val="single" w:sz="4" w:space="0" w:color="auto"/>
              <w:left w:val="single" w:sz="4" w:space="0" w:color="auto"/>
              <w:bottom w:val="single" w:sz="4" w:space="0" w:color="auto"/>
              <w:right w:val="single" w:sz="4" w:space="0" w:color="auto"/>
            </w:tcBorders>
            <w:hideMark/>
          </w:tcPr>
          <w:p w14:paraId="068C9D69" w14:textId="77777777" w:rsidR="00E25477" w:rsidRPr="00CC2EE8" w:rsidRDefault="00E25477" w:rsidP="00EE78F2">
            <w:pPr>
              <w:pStyle w:val="TAH"/>
            </w:pPr>
            <w:r w:rsidRPr="00CC2EE8">
              <w:t>Value/remark</w:t>
            </w:r>
          </w:p>
        </w:tc>
        <w:tc>
          <w:tcPr>
            <w:tcW w:w="749" w:type="dxa"/>
            <w:tcBorders>
              <w:top w:val="single" w:sz="4" w:space="0" w:color="auto"/>
              <w:left w:val="single" w:sz="4" w:space="0" w:color="auto"/>
              <w:bottom w:val="single" w:sz="4" w:space="0" w:color="auto"/>
              <w:right w:val="single" w:sz="4" w:space="0" w:color="auto"/>
            </w:tcBorders>
            <w:hideMark/>
          </w:tcPr>
          <w:p w14:paraId="5B7F8907" w14:textId="77777777" w:rsidR="00E25477" w:rsidRPr="00CC2EE8" w:rsidRDefault="00E25477" w:rsidP="00EE78F2">
            <w:pPr>
              <w:pStyle w:val="TAH"/>
            </w:pPr>
            <w:proofErr w:type="spellStart"/>
            <w:r w:rsidRPr="00CC2EE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6B8C11C" w14:textId="77777777" w:rsidR="00E25477" w:rsidRPr="00CC2EE8" w:rsidRDefault="00E25477" w:rsidP="00EE78F2">
            <w:pPr>
              <w:pStyle w:val="TAH"/>
            </w:pPr>
            <w:r w:rsidRPr="00CC2EE8">
              <w:t>Reference</w:t>
            </w:r>
          </w:p>
        </w:tc>
      </w:tr>
      <w:tr w:rsidR="00E25477" w:rsidRPr="00CC2EE8" w14:paraId="45178E6D"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673C6B1C" w14:textId="77777777" w:rsidR="00E25477" w:rsidRPr="00CC2EE8" w:rsidRDefault="00E25477" w:rsidP="00EE78F2">
            <w:pPr>
              <w:pStyle w:val="TAH"/>
              <w:jc w:val="left"/>
              <w:rPr>
                <w:lang w:eastAsia="zh-CN"/>
              </w:rPr>
            </w:pPr>
            <w:r w:rsidRPr="00CC2EE8">
              <w:rPr>
                <w:lang w:eastAsia="zh-CN"/>
              </w:rPr>
              <w:t>Request-Line</w:t>
            </w:r>
          </w:p>
          <w:p w14:paraId="13E5FF52" w14:textId="77777777" w:rsidR="00E25477" w:rsidRPr="00CC2EE8" w:rsidRDefault="00E25477" w:rsidP="00EE78F2">
            <w:pPr>
              <w:pStyle w:val="TAL"/>
              <w:ind w:leftChars="100" w:left="20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7980A0B6" w14:textId="77777777" w:rsidR="00E25477" w:rsidRPr="00CC2EE8" w:rsidRDefault="00E25477"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56A26199" w14:textId="77777777" w:rsidR="00E25477" w:rsidRPr="00CC2EE8" w:rsidRDefault="00E25477" w:rsidP="00EE78F2">
            <w:pPr>
              <w:pStyle w:val="TAH"/>
              <w:jc w:val="left"/>
              <w:rPr>
                <w:b w:val="0"/>
              </w:rPr>
            </w:pPr>
            <w:r w:rsidRPr="00CC2EE8">
              <w:rPr>
                <w:b w:val="0"/>
              </w:rPr>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2E87119C" w14:textId="77777777" w:rsidR="00E25477" w:rsidRPr="00CC2EE8" w:rsidRDefault="00E25477" w:rsidP="00EE78F2">
            <w:pPr>
              <w:pStyle w:val="TAH"/>
            </w:pPr>
          </w:p>
        </w:tc>
        <w:tc>
          <w:tcPr>
            <w:tcW w:w="1440" w:type="dxa"/>
            <w:tcBorders>
              <w:top w:val="single" w:sz="4" w:space="0" w:color="auto"/>
              <w:left w:val="single" w:sz="4" w:space="0" w:color="auto"/>
              <w:bottom w:val="single" w:sz="4" w:space="0" w:color="auto"/>
              <w:right w:val="single" w:sz="4" w:space="0" w:color="auto"/>
            </w:tcBorders>
          </w:tcPr>
          <w:p w14:paraId="0EBB5E26" w14:textId="77777777" w:rsidR="00E25477" w:rsidRPr="00CC2EE8" w:rsidRDefault="00E25477" w:rsidP="00EE78F2">
            <w:pPr>
              <w:pStyle w:val="TAH"/>
            </w:pPr>
          </w:p>
        </w:tc>
      </w:tr>
      <w:tr w:rsidR="00E25477" w:rsidRPr="00CC2EE8" w14:paraId="62A6B028"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33BFD566" w14:textId="77777777" w:rsidR="00E25477" w:rsidRPr="00CC2EE8" w:rsidRDefault="00E25477" w:rsidP="00EE78F2">
            <w:pPr>
              <w:pStyle w:val="TAH"/>
              <w:jc w:val="left"/>
              <w:rPr>
                <w:lang w:eastAsia="zh-CN"/>
              </w:rPr>
            </w:pPr>
            <w:r w:rsidRPr="00CC2EE8">
              <w:rPr>
                <w:lang w:eastAsia="zh-CN"/>
              </w:rPr>
              <w:t>Supported</w:t>
            </w:r>
          </w:p>
          <w:p w14:paraId="616A6FD0" w14:textId="77777777" w:rsidR="00E25477" w:rsidRPr="00CC2EE8" w:rsidRDefault="00E25477" w:rsidP="00EE78F2">
            <w:pPr>
              <w:pStyle w:val="TAH"/>
              <w:ind w:leftChars="100" w:left="200"/>
              <w:jc w:val="left"/>
              <w:rPr>
                <w:rFonts w:cs="Arial"/>
                <w:b w:val="0"/>
                <w:lang w:eastAsia="zh-CN"/>
              </w:rPr>
            </w:pPr>
            <w:r w:rsidRPr="00CC2EE8">
              <w:rPr>
                <w:rFonts w:cs="Arial"/>
                <w:b w:val="0"/>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4B505C86" w14:textId="77777777" w:rsidR="00E25477" w:rsidRPr="00CC2EE8" w:rsidRDefault="00E25477"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64FA51FA" w14:textId="77777777" w:rsidR="00E25477" w:rsidRPr="00CC2EE8" w:rsidRDefault="00E25477" w:rsidP="00EE78F2">
            <w:pPr>
              <w:pStyle w:val="TAH"/>
              <w:jc w:val="left"/>
              <w:rPr>
                <w:rFonts w:cs="Arial"/>
                <w:b w:val="0"/>
                <w:szCs w:val="18"/>
              </w:rPr>
            </w:pPr>
          </w:p>
          <w:p w14:paraId="7227C0BB" w14:textId="77777777" w:rsidR="00E25477" w:rsidRPr="00CC2EE8" w:rsidRDefault="00E25477" w:rsidP="00EE78F2">
            <w:pPr>
              <w:pStyle w:val="TAH"/>
              <w:jc w:val="left"/>
              <w:rPr>
                <w:rFonts w:cs="Arial"/>
                <w:b w:val="0"/>
                <w:i/>
                <w:szCs w:val="18"/>
                <w:lang w:eastAsia="zh-CN"/>
              </w:rPr>
            </w:pPr>
            <w:r w:rsidRPr="00CC2EE8">
              <w:rPr>
                <w:rFonts w:cs="Arial" w:hint="eastAsia"/>
                <w:b w:val="0"/>
                <w:i/>
                <w:szCs w:val="18"/>
                <w:lang w:eastAsia="zh-CN"/>
              </w:rPr>
              <w:t>p</w:t>
            </w:r>
            <w:r w:rsidRPr="00CC2EE8">
              <w:rPr>
                <w:rFonts w:cs="Arial"/>
                <w:b w:val="0"/>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7A19A8C3" w14:textId="77777777" w:rsidR="00E25477" w:rsidRPr="00CC2EE8" w:rsidRDefault="00E25477" w:rsidP="00EE78F2">
            <w:pPr>
              <w:pStyle w:val="TAH"/>
            </w:pPr>
          </w:p>
        </w:tc>
        <w:tc>
          <w:tcPr>
            <w:tcW w:w="1440" w:type="dxa"/>
            <w:tcBorders>
              <w:top w:val="single" w:sz="4" w:space="0" w:color="auto"/>
              <w:left w:val="single" w:sz="4" w:space="0" w:color="auto"/>
              <w:bottom w:val="single" w:sz="4" w:space="0" w:color="auto"/>
              <w:right w:val="single" w:sz="4" w:space="0" w:color="auto"/>
            </w:tcBorders>
          </w:tcPr>
          <w:p w14:paraId="456C3128" w14:textId="77777777" w:rsidR="00E25477" w:rsidRPr="00CC2EE8" w:rsidRDefault="00E25477" w:rsidP="00EE78F2">
            <w:pPr>
              <w:pStyle w:val="TAH"/>
            </w:pPr>
          </w:p>
        </w:tc>
      </w:tr>
      <w:tr w:rsidR="00E25477" w:rsidRPr="00CC2EE8" w14:paraId="0EB099E1"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2FC0EC90" w14:textId="77777777" w:rsidR="00E25477" w:rsidRPr="00CC2EE8" w:rsidRDefault="00E25477" w:rsidP="00EE78F2">
            <w:pPr>
              <w:pStyle w:val="TAL"/>
              <w:rPr>
                <w:b/>
              </w:rPr>
            </w:pPr>
            <w:r w:rsidRPr="00CC2EE8">
              <w:rPr>
                <w:b/>
              </w:rPr>
              <w:t>Message-body</w:t>
            </w:r>
          </w:p>
        </w:tc>
        <w:tc>
          <w:tcPr>
            <w:tcW w:w="878" w:type="dxa"/>
            <w:tcBorders>
              <w:top w:val="single" w:sz="4" w:space="0" w:color="auto"/>
              <w:left w:val="single" w:sz="4" w:space="0" w:color="auto"/>
              <w:bottom w:val="single" w:sz="4" w:space="0" w:color="auto"/>
              <w:right w:val="single" w:sz="4" w:space="0" w:color="auto"/>
            </w:tcBorders>
          </w:tcPr>
          <w:p w14:paraId="174017B9" w14:textId="77777777" w:rsidR="00E25477" w:rsidRPr="00CC2EE8" w:rsidRDefault="00E25477" w:rsidP="00EE78F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0DACBA8" w14:textId="77777777" w:rsidR="00E25477" w:rsidRPr="00CC2EE8" w:rsidRDefault="00E25477" w:rsidP="00EE78F2">
            <w:pPr>
              <w:pStyle w:val="TAL"/>
              <w:rPr>
                <w:lang w:eastAsia="zh-CN"/>
              </w:rPr>
            </w:pPr>
            <w:r w:rsidRPr="00CC2EE8">
              <w:rPr>
                <w:lang w:eastAsia="zh-CN"/>
              </w:rPr>
              <w:t>Header optional</w:t>
            </w:r>
          </w:p>
          <w:p w14:paraId="34C3AF65" w14:textId="77777777" w:rsidR="00E25477" w:rsidRPr="00CC2EE8" w:rsidRDefault="00E25477" w:rsidP="00EE78F2">
            <w:pPr>
              <w:pStyle w:val="TAL"/>
              <w:rPr>
                <w:lang w:eastAsia="zh-CN"/>
              </w:rPr>
            </w:pPr>
          </w:p>
          <w:p w14:paraId="522C747B" w14:textId="77777777" w:rsidR="00E25477" w:rsidRPr="00CC2EE8" w:rsidRDefault="00E25477" w:rsidP="00EE78F2">
            <w:pPr>
              <w:pStyle w:val="TAL"/>
              <w:rPr>
                <w:lang w:eastAsia="zh-CN"/>
              </w:rPr>
            </w:pPr>
            <w:r w:rsidRPr="00CC2EE8">
              <w:rPr>
                <w:lang w:eastAsia="zh-CN"/>
              </w:rPr>
              <w:t>Contents if present: The following SDP types and values shall be present.</w:t>
            </w:r>
          </w:p>
          <w:p w14:paraId="0E7D74C5" w14:textId="77777777" w:rsidR="00E25477" w:rsidRPr="00CC2EE8" w:rsidRDefault="00E25477" w:rsidP="00EE78F2">
            <w:pPr>
              <w:pStyle w:val="TAL"/>
              <w:rPr>
                <w:lang w:eastAsia="zh-CN"/>
              </w:rPr>
            </w:pPr>
          </w:p>
          <w:p w14:paraId="7DF5541F" w14:textId="77777777" w:rsidR="00E25477" w:rsidRPr="00CC2EE8" w:rsidRDefault="00E25477" w:rsidP="00EE78F2">
            <w:pPr>
              <w:pStyle w:val="TAL"/>
              <w:rPr>
                <w:b/>
                <w:lang w:eastAsia="zh-CN"/>
              </w:rPr>
            </w:pPr>
            <w:r w:rsidRPr="00CC2EE8">
              <w:rPr>
                <w:b/>
                <w:lang w:eastAsia="zh-CN"/>
              </w:rPr>
              <w:t>Session description:</w:t>
            </w:r>
          </w:p>
          <w:p w14:paraId="47A9300F" w14:textId="77777777" w:rsidR="00E25477" w:rsidRPr="00CC2EE8" w:rsidRDefault="00E25477" w:rsidP="00EE78F2">
            <w:pPr>
              <w:pStyle w:val="TAL"/>
              <w:rPr>
                <w:i/>
                <w:lang w:eastAsia="zh-CN"/>
              </w:rPr>
            </w:pPr>
            <w:r w:rsidRPr="00CC2EE8">
              <w:rPr>
                <w:i/>
                <w:lang w:eastAsia="zh-CN"/>
              </w:rPr>
              <w:t>v=0</w:t>
            </w:r>
          </w:p>
          <w:p w14:paraId="40A58099" w14:textId="77777777" w:rsidR="00E25477" w:rsidRPr="00CC2EE8" w:rsidRDefault="00E25477" w:rsidP="00EE78F2">
            <w:pPr>
              <w:pStyle w:val="TAL"/>
              <w:rPr>
                <w:lang w:eastAsia="zh-CN"/>
              </w:rPr>
            </w:pPr>
            <w:r w:rsidRPr="00CC2EE8">
              <w:rPr>
                <w:i/>
                <w:lang w:eastAsia="zh-CN"/>
              </w:rPr>
              <w:t>o=</w:t>
            </w:r>
            <w:r w:rsidRPr="00CC2EE8">
              <w:rPr>
                <w:iCs/>
                <w:snapToGrid w:val="0"/>
                <w:lang w:eastAsia="zh-CN"/>
              </w:rPr>
              <w:t xml:space="preserve">(username) </w:t>
            </w:r>
            <w:r w:rsidRPr="00CC2EE8">
              <w:rPr>
                <w:lang w:eastAsia="zh-CN"/>
              </w:rPr>
              <w:t>(</w:t>
            </w:r>
            <w:proofErr w:type="spellStart"/>
            <w:r w:rsidRPr="00CC2EE8">
              <w:rPr>
                <w:lang w:eastAsia="zh-CN"/>
              </w:rPr>
              <w:t>sess</w:t>
            </w:r>
            <w:proofErr w:type="spellEnd"/>
            <w:r w:rsidRPr="00CC2EE8">
              <w:rPr>
                <w:lang w:eastAsia="zh-CN"/>
              </w:rPr>
              <w:t>-id) (</w:t>
            </w:r>
            <w:proofErr w:type="spellStart"/>
            <w:r w:rsidRPr="00CC2EE8">
              <w:rPr>
                <w:lang w:eastAsia="zh-CN"/>
              </w:rPr>
              <w:t>sess</w:t>
            </w:r>
            <w:proofErr w:type="spellEnd"/>
            <w:r w:rsidRPr="00CC2EE8">
              <w:rPr>
                <w:lang w:eastAsia="zh-CN"/>
              </w:rPr>
              <w:t>-version) IN (</w:t>
            </w:r>
            <w:proofErr w:type="spellStart"/>
            <w:r w:rsidRPr="00CC2EE8">
              <w:rPr>
                <w:lang w:eastAsia="zh-CN"/>
              </w:rPr>
              <w:t>addrtype</w:t>
            </w:r>
            <w:proofErr w:type="spellEnd"/>
            <w:r w:rsidRPr="00CC2EE8">
              <w:rPr>
                <w:lang w:eastAsia="zh-CN"/>
              </w:rPr>
              <w:t>) (unicast-address for UE) [Note 1]</w:t>
            </w:r>
          </w:p>
          <w:p w14:paraId="28433C8F" w14:textId="77777777" w:rsidR="00E25477" w:rsidRPr="00CC2EE8" w:rsidRDefault="00E25477" w:rsidP="00EE78F2">
            <w:pPr>
              <w:pStyle w:val="TAL"/>
              <w:rPr>
                <w:lang w:eastAsia="zh-CN"/>
              </w:rPr>
            </w:pPr>
            <w:r w:rsidRPr="00CC2EE8">
              <w:rPr>
                <w:i/>
                <w:lang w:eastAsia="zh-CN"/>
              </w:rPr>
              <w:t>s=</w:t>
            </w:r>
            <w:r w:rsidRPr="00CC2EE8">
              <w:rPr>
                <w:lang w:eastAsia="zh-CN"/>
              </w:rPr>
              <w:t>(session name)</w:t>
            </w:r>
          </w:p>
          <w:p w14:paraId="3676FEA9" w14:textId="77777777" w:rsidR="00E25477" w:rsidRPr="00CC2EE8" w:rsidRDefault="00E25477" w:rsidP="00EE78F2">
            <w:pPr>
              <w:pStyle w:val="TAL"/>
              <w:rPr>
                <w:lang w:eastAsia="zh-CN"/>
              </w:rPr>
            </w:pPr>
            <w:r w:rsidRPr="00CC2EE8">
              <w:rPr>
                <w:i/>
                <w:lang w:eastAsia="zh-CN"/>
              </w:rPr>
              <w:t>c=IN</w:t>
            </w:r>
            <w:r w:rsidRPr="00CC2EE8">
              <w:rPr>
                <w:lang w:eastAsia="zh-CN"/>
              </w:rPr>
              <w:t xml:space="preserve"> (</w:t>
            </w:r>
            <w:proofErr w:type="spellStart"/>
            <w:r w:rsidRPr="00CC2EE8">
              <w:rPr>
                <w:lang w:eastAsia="zh-CN"/>
              </w:rPr>
              <w:t>addrtype</w:t>
            </w:r>
            <w:proofErr w:type="spellEnd"/>
            <w:r w:rsidRPr="00CC2EE8">
              <w:rPr>
                <w:lang w:eastAsia="zh-CN"/>
              </w:rPr>
              <w:t>) (connection-address for UE) [Note 2]</w:t>
            </w:r>
          </w:p>
          <w:p w14:paraId="0E146287" w14:textId="77777777" w:rsidR="00E25477" w:rsidRPr="00CC2EE8" w:rsidRDefault="00E25477" w:rsidP="00EE78F2">
            <w:pPr>
              <w:pStyle w:val="TAL"/>
              <w:rPr>
                <w:lang w:eastAsia="zh-CN"/>
              </w:rPr>
            </w:pPr>
            <w:r w:rsidRPr="00CC2EE8">
              <w:rPr>
                <w:i/>
                <w:lang w:eastAsia="zh-CN"/>
              </w:rPr>
              <w:t>b=AS:</w:t>
            </w:r>
            <w:r w:rsidRPr="00CC2EE8">
              <w:rPr>
                <w:lang w:eastAsia="zh-CN"/>
              </w:rPr>
              <w:t xml:space="preserve"> (bandwidth-value)</w:t>
            </w:r>
          </w:p>
          <w:p w14:paraId="3F14934F" w14:textId="77777777" w:rsidR="00E25477" w:rsidRPr="00CC2EE8" w:rsidRDefault="00E25477" w:rsidP="00EE78F2">
            <w:pPr>
              <w:pStyle w:val="TAL"/>
              <w:rPr>
                <w:lang w:eastAsia="zh-CN"/>
              </w:rPr>
            </w:pPr>
          </w:p>
          <w:p w14:paraId="1364155E" w14:textId="77777777" w:rsidR="00E25477" w:rsidRPr="00CC2EE8" w:rsidRDefault="00E25477" w:rsidP="00EE78F2">
            <w:pPr>
              <w:pStyle w:val="TAL"/>
              <w:rPr>
                <w:b/>
                <w:lang w:eastAsia="zh-CN"/>
              </w:rPr>
            </w:pPr>
            <w:r w:rsidRPr="00CC2EE8">
              <w:rPr>
                <w:b/>
                <w:lang w:eastAsia="zh-CN"/>
              </w:rPr>
              <w:t>Time description:</w:t>
            </w:r>
          </w:p>
          <w:p w14:paraId="01947E8F" w14:textId="77777777" w:rsidR="00E25477" w:rsidRPr="00CC2EE8" w:rsidRDefault="00E25477" w:rsidP="00EE78F2">
            <w:pPr>
              <w:pStyle w:val="TAL"/>
              <w:rPr>
                <w:i/>
                <w:lang w:val="fr-FR" w:eastAsia="zh-CN"/>
              </w:rPr>
            </w:pPr>
            <w:r w:rsidRPr="00CC2EE8">
              <w:rPr>
                <w:i/>
                <w:lang w:val="fr-FR" w:eastAsia="zh-CN"/>
              </w:rPr>
              <w:t>t=0 0</w:t>
            </w:r>
          </w:p>
          <w:p w14:paraId="38C7EB66" w14:textId="77777777" w:rsidR="00E25477" w:rsidRPr="00CC2EE8" w:rsidRDefault="00E25477" w:rsidP="00EE78F2">
            <w:pPr>
              <w:pStyle w:val="TAL"/>
              <w:rPr>
                <w:lang w:val="fr-FR" w:eastAsia="zh-CN"/>
              </w:rPr>
            </w:pPr>
          </w:p>
          <w:p w14:paraId="689E6B6A" w14:textId="77777777" w:rsidR="00E25477" w:rsidRPr="00CC2EE8" w:rsidRDefault="00E25477" w:rsidP="00EE78F2">
            <w:pPr>
              <w:pStyle w:val="TAL"/>
              <w:rPr>
                <w:b/>
                <w:lang w:val="fr-FR" w:eastAsia="zh-CN"/>
              </w:rPr>
            </w:pPr>
            <w:r w:rsidRPr="00CC2EE8">
              <w:rPr>
                <w:b/>
                <w:lang w:val="fr-FR" w:eastAsia="zh-CN"/>
              </w:rPr>
              <w:t>Media description:</w:t>
            </w:r>
          </w:p>
          <w:p w14:paraId="208BB221" w14:textId="77777777" w:rsidR="00E25477" w:rsidRPr="00CC2EE8" w:rsidRDefault="00E25477" w:rsidP="00EE78F2">
            <w:pPr>
              <w:pStyle w:val="TAL"/>
              <w:rPr>
                <w:lang w:eastAsia="zh-CN"/>
              </w:rPr>
            </w:pPr>
            <w:r w:rsidRPr="00CC2EE8">
              <w:rPr>
                <w:i/>
                <w:lang w:eastAsia="zh-CN"/>
              </w:rPr>
              <w:t>The same media description with the initial session.</w:t>
            </w:r>
          </w:p>
          <w:p w14:paraId="2A3D4FB1" w14:textId="77777777" w:rsidR="00E25477" w:rsidRPr="00CC2EE8" w:rsidRDefault="00E25477" w:rsidP="00EE78F2">
            <w:pPr>
              <w:pStyle w:val="TAL"/>
              <w:rPr>
                <w:lang w:eastAsia="zh-CN"/>
              </w:rPr>
            </w:pPr>
          </w:p>
          <w:p w14:paraId="0D26F985" w14:textId="77777777" w:rsidR="00E25477" w:rsidRPr="00CC2EE8" w:rsidRDefault="00E25477" w:rsidP="00EE78F2">
            <w:pPr>
              <w:pStyle w:val="TAL"/>
              <w:rPr>
                <w:b/>
                <w:lang w:eastAsia="zh-CN"/>
              </w:rPr>
            </w:pPr>
            <w:r w:rsidRPr="00CC2EE8">
              <w:rPr>
                <w:b/>
                <w:lang w:eastAsia="zh-CN"/>
              </w:rPr>
              <w:t>Attributes for media:</w:t>
            </w:r>
          </w:p>
          <w:p w14:paraId="2B3F09FB" w14:textId="77777777" w:rsidR="00E25477" w:rsidRPr="00CC2EE8" w:rsidRDefault="00E25477" w:rsidP="00EE78F2">
            <w:pPr>
              <w:pStyle w:val="TAL"/>
              <w:rPr>
                <w:i/>
                <w:lang w:eastAsia="zh-CN"/>
              </w:rPr>
            </w:pPr>
            <w:r w:rsidRPr="00CC2EE8">
              <w:rPr>
                <w:i/>
                <w:lang w:eastAsia="zh-CN"/>
              </w:rPr>
              <w:t>The same codec with the initial session.</w:t>
            </w:r>
          </w:p>
          <w:p w14:paraId="2C6EB189" w14:textId="77777777" w:rsidR="00E25477" w:rsidRPr="00CC2EE8" w:rsidRDefault="00E25477" w:rsidP="00EE78F2">
            <w:pPr>
              <w:pStyle w:val="TAL"/>
              <w:rPr>
                <w:lang w:eastAsia="zh-CN"/>
              </w:rPr>
            </w:pPr>
          </w:p>
          <w:p w14:paraId="2D9D95F5" w14:textId="77777777" w:rsidR="00E25477" w:rsidRPr="00CC2EE8" w:rsidRDefault="00E25477" w:rsidP="00EE78F2">
            <w:pPr>
              <w:pStyle w:val="TAL"/>
              <w:rPr>
                <w:b/>
                <w:lang w:eastAsia="zh-CN"/>
              </w:rPr>
            </w:pPr>
            <w:r w:rsidRPr="00CC2EE8">
              <w:rPr>
                <w:b/>
                <w:lang w:eastAsia="zh-CN"/>
              </w:rPr>
              <w:t>Attributes for preconditions:</w:t>
            </w:r>
          </w:p>
          <w:p w14:paraId="118EB2E5" w14:textId="77777777" w:rsidR="00E25477" w:rsidRPr="00CC2EE8" w:rsidRDefault="00E25477" w:rsidP="00EE78F2">
            <w:pPr>
              <w:pStyle w:val="TAL"/>
              <w:rPr>
                <w:i/>
                <w:lang w:eastAsia="zh-CN"/>
              </w:rPr>
            </w:pPr>
            <w:r w:rsidRPr="00CC2EE8">
              <w:rPr>
                <w:i/>
                <w:lang w:eastAsia="zh-CN"/>
              </w:rPr>
              <w:t>a=</w:t>
            </w:r>
            <w:proofErr w:type="spellStart"/>
            <w:r w:rsidRPr="00CC2EE8">
              <w:rPr>
                <w:i/>
                <w:lang w:eastAsia="zh-CN"/>
              </w:rPr>
              <w:t>curr:qos</w:t>
            </w:r>
            <w:proofErr w:type="spellEnd"/>
            <w:r w:rsidRPr="00CC2EE8">
              <w:rPr>
                <w:i/>
                <w:lang w:eastAsia="zh-CN"/>
              </w:rPr>
              <w:t xml:space="preserve"> local </w:t>
            </w:r>
            <w:proofErr w:type="spellStart"/>
            <w:r w:rsidRPr="00CC2EE8">
              <w:rPr>
                <w:i/>
                <w:lang w:eastAsia="zh-CN"/>
              </w:rPr>
              <w:t>sendrecv</w:t>
            </w:r>
            <w:proofErr w:type="spellEnd"/>
          </w:p>
          <w:p w14:paraId="2A71BB55" w14:textId="77777777" w:rsidR="00E25477" w:rsidRPr="00CC2EE8" w:rsidRDefault="00E25477" w:rsidP="00EE78F2">
            <w:pPr>
              <w:pStyle w:val="TAL"/>
              <w:rPr>
                <w:i/>
                <w:lang w:eastAsia="zh-CN"/>
              </w:rPr>
            </w:pPr>
            <w:r w:rsidRPr="00CC2EE8">
              <w:rPr>
                <w:i/>
                <w:lang w:eastAsia="zh-CN"/>
              </w:rPr>
              <w:t>a=</w:t>
            </w:r>
            <w:proofErr w:type="spellStart"/>
            <w:r w:rsidRPr="00CC2EE8">
              <w:rPr>
                <w:i/>
                <w:lang w:eastAsia="zh-CN"/>
              </w:rPr>
              <w:t>curr:qos</w:t>
            </w:r>
            <w:proofErr w:type="spellEnd"/>
            <w:r w:rsidRPr="00CC2EE8">
              <w:rPr>
                <w:i/>
                <w:lang w:eastAsia="zh-CN"/>
              </w:rPr>
              <w:t xml:space="preserve"> remote </w:t>
            </w:r>
            <w:proofErr w:type="spellStart"/>
            <w:r w:rsidRPr="00CC2EE8">
              <w:rPr>
                <w:i/>
                <w:lang w:eastAsia="zh-CN"/>
              </w:rPr>
              <w:t>sendrecv</w:t>
            </w:r>
            <w:proofErr w:type="spellEnd"/>
          </w:p>
          <w:p w14:paraId="682C71EF" w14:textId="77777777" w:rsidR="00E25477" w:rsidRPr="00CC2EE8" w:rsidRDefault="00E25477" w:rsidP="00EE78F2">
            <w:pPr>
              <w:pStyle w:val="TAL"/>
              <w:rPr>
                <w:i/>
                <w:lang w:eastAsia="zh-CN"/>
              </w:rPr>
            </w:pPr>
            <w:r w:rsidRPr="00CC2EE8">
              <w:rPr>
                <w:i/>
                <w:lang w:eastAsia="zh-CN"/>
              </w:rPr>
              <w:t>a=</w:t>
            </w:r>
            <w:proofErr w:type="spellStart"/>
            <w:r w:rsidRPr="00CC2EE8">
              <w:rPr>
                <w:i/>
                <w:lang w:eastAsia="zh-CN"/>
              </w:rPr>
              <w:t>des:qos</w:t>
            </w:r>
            <w:proofErr w:type="spellEnd"/>
            <w:r w:rsidRPr="00CC2EE8">
              <w:rPr>
                <w:i/>
                <w:lang w:eastAsia="zh-CN"/>
              </w:rPr>
              <w:t xml:space="preserve"> mandatory local </w:t>
            </w:r>
            <w:proofErr w:type="spellStart"/>
            <w:r w:rsidRPr="00CC2EE8">
              <w:rPr>
                <w:i/>
                <w:lang w:eastAsia="zh-CN"/>
              </w:rPr>
              <w:t>sendrecv</w:t>
            </w:r>
            <w:proofErr w:type="spellEnd"/>
          </w:p>
          <w:p w14:paraId="0C1BD7A9" w14:textId="77777777" w:rsidR="00E25477" w:rsidRPr="00CC2EE8" w:rsidRDefault="00E25477" w:rsidP="00EE78F2">
            <w:pPr>
              <w:pStyle w:val="TAL"/>
              <w:rPr>
                <w:i/>
              </w:rPr>
            </w:pPr>
            <w:r w:rsidRPr="00CC2EE8">
              <w:rPr>
                <w:i/>
                <w:lang w:eastAsia="zh-CN"/>
              </w:rPr>
              <w:t>a=</w:t>
            </w:r>
            <w:proofErr w:type="spellStart"/>
            <w:r w:rsidRPr="00CC2EE8">
              <w:rPr>
                <w:i/>
                <w:lang w:eastAsia="zh-CN"/>
              </w:rPr>
              <w:t>des:qos</w:t>
            </w:r>
            <w:proofErr w:type="spellEnd"/>
            <w:r w:rsidRPr="00CC2EE8">
              <w:rPr>
                <w:i/>
                <w:lang w:eastAsia="zh-CN"/>
              </w:rPr>
              <w:t xml:space="preserve"> optional remote </w:t>
            </w:r>
            <w:proofErr w:type="spellStart"/>
            <w:r w:rsidRPr="00CC2EE8">
              <w:rPr>
                <w:i/>
                <w:lang w:eastAsia="zh-CN"/>
              </w:rPr>
              <w:t>sendrecv</w:t>
            </w:r>
            <w:proofErr w:type="spellEnd"/>
            <w:r w:rsidRPr="00CC2EE8">
              <w:t xml:space="preserve"> or</w:t>
            </w:r>
            <w:r w:rsidRPr="00CC2EE8">
              <w:rPr>
                <w:i/>
              </w:rPr>
              <w:t xml:space="preserve"> a=</w:t>
            </w:r>
            <w:proofErr w:type="spellStart"/>
            <w:r w:rsidRPr="00CC2EE8">
              <w:rPr>
                <w:i/>
              </w:rPr>
              <w:t>des:qos</w:t>
            </w:r>
            <w:proofErr w:type="spellEnd"/>
            <w:r w:rsidRPr="00CC2EE8">
              <w:rPr>
                <w:i/>
              </w:rPr>
              <w:t xml:space="preserve"> mandatory remote </w:t>
            </w:r>
            <w:proofErr w:type="spellStart"/>
            <w:r w:rsidRPr="00CC2EE8">
              <w:rPr>
                <w:i/>
              </w:rPr>
              <w:t>sendrecv</w:t>
            </w:r>
            <w:proofErr w:type="spellEnd"/>
          </w:p>
          <w:p w14:paraId="232D2F36" w14:textId="77777777" w:rsidR="00E25477" w:rsidRPr="00CC2EE8" w:rsidRDefault="00E25477" w:rsidP="00EE78F2">
            <w:pPr>
              <w:pStyle w:val="TAL"/>
              <w:rPr>
                <w:bCs/>
                <w:lang w:eastAsia="zh-CN"/>
              </w:rPr>
            </w:pPr>
          </w:p>
          <w:p w14:paraId="1778E2AB" w14:textId="77777777" w:rsidR="00E25477" w:rsidRPr="00CC2EE8" w:rsidRDefault="00E25477" w:rsidP="00EE78F2">
            <w:pPr>
              <w:pStyle w:val="TAL"/>
            </w:pPr>
            <w:r w:rsidRPr="00CC2EE8">
              <w:rPr>
                <w:lang w:eastAsia="zh-CN"/>
              </w:rPr>
              <w:t xml:space="preserve">Note 1: </w:t>
            </w:r>
            <w:r w:rsidRPr="00CC2EE8">
              <w:t xml:space="preserve">"o=" line identical to previous SDP sent by UE except that </w:t>
            </w:r>
            <w:proofErr w:type="spellStart"/>
            <w:r w:rsidRPr="00CC2EE8">
              <w:t>sess</w:t>
            </w:r>
            <w:proofErr w:type="spellEnd"/>
            <w:r w:rsidRPr="00CC2EE8">
              <w:t>-version is incremented by one.</w:t>
            </w:r>
          </w:p>
          <w:p w14:paraId="139C6881" w14:textId="77777777" w:rsidR="00E25477" w:rsidRPr="00CC2EE8" w:rsidRDefault="00E25477" w:rsidP="00EE78F2">
            <w:pPr>
              <w:pStyle w:val="TAL"/>
              <w:rPr>
                <w:rFonts w:cs="Arial"/>
              </w:rPr>
            </w:pPr>
            <w:r w:rsidRPr="00CC2EE8">
              <w:rPr>
                <w:lang w:eastAsia="zh-CN"/>
              </w:rPr>
              <w:t>Note 2: At least one "c=" field shall be present.</w:t>
            </w:r>
          </w:p>
        </w:tc>
        <w:tc>
          <w:tcPr>
            <w:tcW w:w="749" w:type="dxa"/>
            <w:tcBorders>
              <w:top w:val="single" w:sz="4" w:space="0" w:color="auto"/>
              <w:left w:val="single" w:sz="4" w:space="0" w:color="auto"/>
              <w:bottom w:val="single" w:sz="4" w:space="0" w:color="auto"/>
              <w:right w:val="single" w:sz="4" w:space="0" w:color="auto"/>
            </w:tcBorders>
          </w:tcPr>
          <w:p w14:paraId="7261E10C" w14:textId="77777777" w:rsidR="00E25477" w:rsidRPr="00CC2EE8" w:rsidRDefault="00E25477" w:rsidP="00EE78F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0036E70" w14:textId="77777777" w:rsidR="00E25477" w:rsidRPr="00CC2EE8" w:rsidRDefault="00E25477" w:rsidP="00EE78F2">
            <w:pPr>
              <w:pStyle w:val="TAL"/>
            </w:pPr>
            <w:r w:rsidRPr="00CC2EE8">
              <w:t>TS 24.229 [7]</w:t>
            </w:r>
          </w:p>
        </w:tc>
      </w:tr>
    </w:tbl>
    <w:p w14:paraId="280C0264" w14:textId="77777777" w:rsidR="00E25477" w:rsidRPr="00CC2EE8" w:rsidRDefault="00E25477" w:rsidP="00E25477"/>
    <w:p w14:paraId="6FC46BE6" w14:textId="77777777" w:rsidR="00E25477" w:rsidRPr="00CC2EE8" w:rsidRDefault="00E25477" w:rsidP="00E25477">
      <w:pPr>
        <w:pStyle w:val="TH"/>
      </w:pPr>
      <w:r w:rsidRPr="00CC2EE8">
        <w:t xml:space="preserve">Table 8.36.3.3-3: 100 Trying (step 3/21,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25477" w:rsidRPr="00CC2EE8" w14:paraId="1F8E4AB5" w14:textId="77777777" w:rsidTr="00EE78F2">
        <w:trPr>
          <w:jc w:val="center"/>
        </w:trPr>
        <w:tc>
          <w:tcPr>
            <w:tcW w:w="9634" w:type="dxa"/>
            <w:tcBorders>
              <w:top w:val="single" w:sz="4" w:space="0" w:color="auto"/>
              <w:left w:val="single" w:sz="4" w:space="0" w:color="auto"/>
              <w:bottom w:val="single" w:sz="4" w:space="0" w:color="auto"/>
              <w:right w:val="single" w:sz="4" w:space="0" w:color="auto"/>
            </w:tcBorders>
            <w:hideMark/>
          </w:tcPr>
          <w:p w14:paraId="5D6C51E3" w14:textId="77777777" w:rsidR="00E25477" w:rsidRPr="00CC2EE8" w:rsidRDefault="00E25477" w:rsidP="00EE78F2">
            <w:pPr>
              <w:pStyle w:val="TAL"/>
              <w:rPr>
                <w:rFonts w:cs="Arial"/>
              </w:rPr>
            </w:pPr>
            <w:r w:rsidRPr="00CC2EE8">
              <w:t>Derivation Path: TS 34.229-1 [2], Table in annex A.2.2, Condition A1</w:t>
            </w:r>
          </w:p>
        </w:tc>
      </w:tr>
    </w:tbl>
    <w:p w14:paraId="30D4C20B" w14:textId="77777777" w:rsidR="00E25477" w:rsidRPr="00CC2EE8" w:rsidRDefault="00E25477" w:rsidP="00E25477">
      <w:pPr>
        <w:pStyle w:val="TH"/>
      </w:pPr>
      <w:r w:rsidRPr="00CC2EE8">
        <w:t xml:space="preserve">Table 8.36.3.3-4: 200 OK (step 4/22,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25477" w:rsidRPr="00CC2EE8" w:rsidDel="00174B68" w14:paraId="3DB12280" w14:textId="776B2444" w:rsidTr="00EE78F2">
        <w:trPr>
          <w:jc w:val="center"/>
          <w:del w:id="155" w:author="Liubing (Leo)" w:date="2021-05-07T17:47:00Z"/>
        </w:trPr>
        <w:tc>
          <w:tcPr>
            <w:tcW w:w="9634" w:type="dxa"/>
            <w:gridSpan w:val="5"/>
            <w:tcBorders>
              <w:top w:val="single" w:sz="4" w:space="0" w:color="auto"/>
              <w:left w:val="single" w:sz="4" w:space="0" w:color="auto"/>
              <w:bottom w:val="single" w:sz="4" w:space="0" w:color="auto"/>
              <w:right w:val="single" w:sz="4" w:space="0" w:color="auto"/>
            </w:tcBorders>
            <w:hideMark/>
          </w:tcPr>
          <w:p w14:paraId="6D24F3FD" w14:textId="40A0E482" w:rsidR="00E25477" w:rsidRPr="00CC2EE8" w:rsidDel="00174B68" w:rsidRDefault="00E25477" w:rsidP="00174B68">
            <w:pPr>
              <w:pStyle w:val="TAL"/>
              <w:rPr>
                <w:del w:id="156" w:author="Liubing (Leo)" w:date="2021-05-07T17:47:00Z"/>
                <w:rFonts w:cs="Arial"/>
              </w:rPr>
            </w:pPr>
            <w:del w:id="157" w:author="Liubing (Leo)" w:date="2021-05-07T17:47:00Z">
              <w:r w:rsidRPr="00CC2EE8" w:rsidDel="00174B68">
                <w:delText>Derivation Path: TS 34.229-1 [2], Table in annex A.3.1, Condition A</w:delText>
              </w:r>
            </w:del>
            <w:del w:id="158" w:author="Liubing (Leo)" w:date="2021-05-07T17:42:00Z">
              <w:r w:rsidRPr="00CC2EE8" w:rsidDel="00174B68">
                <w:delText>10 and A22</w:delText>
              </w:r>
            </w:del>
          </w:p>
        </w:tc>
      </w:tr>
      <w:tr w:rsidR="00174B68" w:rsidRPr="00174B68" w14:paraId="37816FD4" w14:textId="77777777" w:rsidTr="00EE78F2">
        <w:trPr>
          <w:jc w:val="center"/>
          <w:ins w:id="159" w:author="Liubing (Leo)" w:date="2021-05-07T17:48:00Z"/>
        </w:trPr>
        <w:tc>
          <w:tcPr>
            <w:tcW w:w="9634" w:type="dxa"/>
            <w:gridSpan w:val="5"/>
            <w:tcBorders>
              <w:top w:val="single" w:sz="4" w:space="0" w:color="auto"/>
              <w:left w:val="single" w:sz="4" w:space="0" w:color="auto"/>
              <w:bottom w:val="single" w:sz="4" w:space="0" w:color="auto"/>
              <w:right w:val="single" w:sz="4" w:space="0" w:color="auto"/>
            </w:tcBorders>
            <w:hideMark/>
          </w:tcPr>
          <w:p w14:paraId="4813B7DD" w14:textId="2FA4F3F8" w:rsidR="00174B68" w:rsidRPr="00174B68" w:rsidRDefault="00174B68" w:rsidP="00174B68">
            <w:pPr>
              <w:keepNext/>
              <w:keepLines/>
              <w:spacing w:after="0"/>
              <w:rPr>
                <w:ins w:id="160" w:author="Liubing (Leo)" w:date="2021-05-07T17:48:00Z"/>
                <w:rFonts w:ascii="Arial" w:hAnsi="Arial" w:cs="Arial"/>
                <w:sz w:val="18"/>
              </w:rPr>
            </w:pPr>
            <w:ins w:id="161" w:author="Liubing (Leo)" w:date="2021-05-07T17:48:00Z">
              <w:r w:rsidRPr="00174B68">
                <w:rPr>
                  <w:rFonts w:ascii="Arial" w:hAnsi="Arial"/>
                  <w:sz w:val="18"/>
                </w:rPr>
                <w:t>Derivation Path: Step 3 of A.17</w:t>
              </w:r>
            </w:ins>
          </w:p>
        </w:tc>
      </w:tr>
      <w:tr w:rsidR="00174B68" w:rsidRPr="00174B68" w14:paraId="705C8FC6" w14:textId="77777777" w:rsidTr="00EE78F2">
        <w:trPr>
          <w:jc w:val="center"/>
          <w:ins w:id="162" w:author="Liubing (Leo)" w:date="2021-05-07T17:48:00Z"/>
        </w:trPr>
        <w:tc>
          <w:tcPr>
            <w:tcW w:w="1772" w:type="dxa"/>
            <w:tcBorders>
              <w:top w:val="single" w:sz="4" w:space="0" w:color="auto"/>
              <w:left w:val="single" w:sz="4" w:space="0" w:color="auto"/>
              <w:bottom w:val="single" w:sz="4" w:space="0" w:color="auto"/>
              <w:right w:val="single" w:sz="4" w:space="0" w:color="auto"/>
            </w:tcBorders>
            <w:hideMark/>
          </w:tcPr>
          <w:p w14:paraId="7BABE9FC" w14:textId="77777777" w:rsidR="00174B68" w:rsidRPr="00174B68" w:rsidRDefault="00174B68" w:rsidP="00174B68">
            <w:pPr>
              <w:keepNext/>
              <w:keepLines/>
              <w:spacing w:after="0"/>
              <w:jc w:val="center"/>
              <w:rPr>
                <w:ins w:id="163" w:author="Liubing (Leo)" w:date="2021-05-07T17:48:00Z"/>
                <w:rFonts w:ascii="Arial" w:hAnsi="Arial"/>
                <w:b/>
                <w:sz w:val="18"/>
              </w:rPr>
            </w:pPr>
            <w:ins w:id="164" w:author="Liubing (Leo)" w:date="2021-05-07T17:48:00Z">
              <w:r w:rsidRPr="00174B68">
                <w:rPr>
                  <w:rFonts w:ascii="Arial" w:hAnsi="Arial"/>
                  <w:b/>
                  <w:sz w:val="18"/>
                </w:rPr>
                <w:t>Header/</w:t>
              </w:r>
              <w:proofErr w:type="spellStart"/>
              <w:r w:rsidRPr="00174B68">
                <w:rPr>
                  <w:rFonts w:ascii="Arial" w:hAnsi="Arial"/>
                  <w:b/>
                  <w:sz w:val="18"/>
                </w:rPr>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0D3C5DD0" w14:textId="77777777" w:rsidR="00174B68" w:rsidRPr="00174B68" w:rsidRDefault="00174B68" w:rsidP="00174B68">
            <w:pPr>
              <w:keepNext/>
              <w:keepLines/>
              <w:spacing w:after="0"/>
              <w:jc w:val="center"/>
              <w:rPr>
                <w:ins w:id="165" w:author="Liubing (Leo)" w:date="2021-05-07T17:48:00Z"/>
                <w:rFonts w:ascii="Arial" w:hAnsi="Arial"/>
                <w:b/>
                <w:sz w:val="18"/>
              </w:rPr>
            </w:pPr>
            <w:ins w:id="166" w:author="Liubing (Leo)" w:date="2021-05-07T17:48:00Z">
              <w:r w:rsidRPr="00174B68">
                <w:rPr>
                  <w:rFonts w:ascii="Arial" w:hAnsi="Arial"/>
                  <w:b/>
                  <w:sz w:val="18"/>
                </w:rPr>
                <w:t>Cond</w:t>
              </w:r>
            </w:ins>
          </w:p>
        </w:tc>
        <w:tc>
          <w:tcPr>
            <w:tcW w:w="4795" w:type="dxa"/>
            <w:tcBorders>
              <w:top w:val="single" w:sz="4" w:space="0" w:color="auto"/>
              <w:left w:val="single" w:sz="4" w:space="0" w:color="auto"/>
              <w:bottom w:val="single" w:sz="4" w:space="0" w:color="auto"/>
              <w:right w:val="single" w:sz="4" w:space="0" w:color="auto"/>
            </w:tcBorders>
            <w:hideMark/>
          </w:tcPr>
          <w:p w14:paraId="5FE7B260" w14:textId="77777777" w:rsidR="00174B68" w:rsidRPr="00174B68" w:rsidRDefault="00174B68" w:rsidP="00174B68">
            <w:pPr>
              <w:keepNext/>
              <w:keepLines/>
              <w:spacing w:after="0"/>
              <w:jc w:val="center"/>
              <w:rPr>
                <w:ins w:id="167" w:author="Liubing (Leo)" w:date="2021-05-07T17:48:00Z"/>
                <w:rFonts w:ascii="Arial" w:hAnsi="Arial"/>
                <w:b/>
                <w:sz w:val="18"/>
              </w:rPr>
            </w:pPr>
            <w:ins w:id="168" w:author="Liubing (Leo)" w:date="2021-05-07T17:48:00Z">
              <w:r w:rsidRPr="00174B68">
                <w:rPr>
                  <w:rFonts w:ascii="Arial" w:hAnsi="Arial"/>
                  <w:b/>
                  <w:sz w:val="18"/>
                </w:rPr>
                <w:t>Value/remark</w:t>
              </w:r>
            </w:ins>
          </w:p>
        </w:tc>
        <w:tc>
          <w:tcPr>
            <w:tcW w:w="749" w:type="dxa"/>
            <w:tcBorders>
              <w:top w:val="single" w:sz="4" w:space="0" w:color="auto"/>
              <w:left w:val="single" w:sz="4" w:space="0" w:color="auto"/>
              <w:bottom w:val="single" w:sz="4" w:space="0" w:color="auto"/>
              <w:right w:val="single" w:sz="4" w:space="0" w:color="auto"/>
            </w:tcBorders>
            <w:hideMark/>
          </w:tcPr>
          <w:p w14:paraId="56B30775" w14:textId="77777777" w:rsidR="00174B68" w:rsidRPr="00174B68" w:rsidRDefault="00174B68" w:rsidP="00174B68">
            <w:pPr>
              <w:keepNext/>
              <w:keepLines/>
              <w:spacing w:after="0"/>
              <w:jc w:val="center"/>
              <w:rPr>
                <w:ins w:id="169" w:author="Liubing (Leo)" w:date="2021-05-07T17:48:00Z"/>
                <w:rFonts w:ascii="Arial" w:hAnsi="Arial"/>
                <w:b/>
                <w:sz w:val="18"/>
              </w:rPr>
            </w:pPr>
            <w:proofErr w:type="spellStart"/>
            <w:ins w:id="170" w:author="Liubing (Leo)" w:date="2021-05-07T17:48:00Z">
              <w:r w:rsidRPr="00174B68">
                <w:rPr>
                  <w:rFonts w:ascii="Arial" w:hAnsi="Arial"/>
                  <w:b/>
                  <w:sz w:val="18"/>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D31F3A3" w14:textId="77777777" w:rsidR="00174B68" w:rsidRPr="00174B68" w:rsidRDefault="00174B68" w:rsidP="00174B68">
            <w:pPr>
              <w:keepNext/>
              <w:keepLines/>
              <w:spacing w:after="0"/>
              <w:jc w:val="center"/>
              <w:rPr>
                <w:ins w:id="171" w:author="Liubing (Leo)" w:date="2021-05-07T17:48:00Z"/>
                <w:rFonts w:ascii="Arial" w:hAnsi="Arial"/>
                <w:b/>
                <w:sz w:val="18"/>
              </w:rPr>
            </w:pPr>
            <w:ins w:id="172" w:author="Liubing (Leo)" w:date="2021-05-07T17:48:00Z">
              <w:r w:rsidRPr="00174B68">
                <w:rPr>
                  <w:rFonts w:ascii="Arial" w:hAnsi="Arial"/>
                  <w:b/>
                  <w:sz w:val="18"/>
                </w:rPr>
                <w:t>Reference</w:t>
              </w:r>
            </w:ins>
          </w:p>
        </w:tc>
      </w:tr>
      <w:tr w:rsidR="00174B68" w:rsidRPr="00174B68" w14:paraId="706A309A" w14:textId="77777777" w:rsidTr="00EE78F2">
        <w:trPr>
          <w:jc w:val="center"/>
          <w:ins w:id="173" w:author="Liubing (Leo)" w:date="2021-05-07T17:48:00Z"/>
        </w:trPr>
        <w:tc>
          <w:tcPr>
            <w:tcW w:w="1772" w:type="dxa"/>
            <w:tcBorders>
              <w:top w:val="single" w:sz="4" w:space="0" w:color="auto"/>
              <w:left w:val="single" w:sz="4" w:space="0" w:color="auto"/>
              <w:bottom w:val="single" w:sz="4" w:space="0" w:color="auto"/>
              <w:right w:val="single" w:sz="4" w:space="0" w:color="auto"/>
            </w:tcBorders>
          </w:tcPr>
          <w:p w14:paraId="2A049DC9" w14:textId="77777777" w:rsidR="00174B68" w:rsidRPr="00174B68" w:rsidRDefault="00174B68" w:rsidP="00174B68">
            <w:pPr>
              <w:keepNext/>
              <w:keepLines/>
              <w:spacing w:after="0"/>
              <w:rPr>
                <w:ins w:id="174" w:author="Liubing (Leo)" w:date="2021-05-07T17:48:00Z"/>
                <w:rFonts w:ascii="Arial" w:hAnsi="Arial"/>
                <w:b/>
                <w:sz w:val="18"/>
                <w:lang w:eastAsia="zh-CN"/>
              </w:rPr>
            </w:pPr>
            <w:ins w:id="175" w:author="Liubing (Leo)" w:date="2021-05-07T17:48:00Z">
              <w:r w:rsidRPr="00174B68">
                <w:rPr>
                  <w:rFonts w:ascii="Arial" w:hAnsi="Arial" w:hint="eastAsia"/>
                  <w:b/>
                  <w:sz w:val="18"/>
                  <w:lang w:eastAsia="zh-CN"/>
                </w:rPr>
                <w:t>R</w:t>
              </w:r>
              <w:r w:rsidRPr="00174B68">
                <w:rPr>
                  <w:rFonts w:ascii="Arial" w:hAnsi="Arial"/>
                  <w:b/>
                  <w:sz w:val="18"/>
                  <w:lang w:eastAsia="zh-CN"/>
                </w:rPr>
                <w:t>equire</w:t>
              </w:r>
            </w:ins>
          </w:p>
          <w:p w14:paraId="0E25EF6E" w14:textId="77777777" w:rsidR="00174B68" w:rsidRPr="00174B68" w:rsidRDefault="00174B68" w:rsidP="00174B68">
            <w:pPr>
              <w:keepNext/>
              <w:keepLines/>
              <w:spacing w:after="0"/>
              <w:ind w:firstLineChars="100" w:firstLine="180"/>
              <w:rPr>
                <w:ins w:id="176" w:author="Liubing (Leo)" w:date="2021-05-07T17:48:00Z"/>
                <w:rFonts w:ascii="Arial" w:hAnsi="Arial" w:cs="Arial"/>
                <w:b/>
                <w:sz w:val="18"/>
                <w:lang w:eastAsia="zh-CN"/>
              </w:rPr>
            </w:pPr>
            <w:ins w:id="177" w:author="Liubing (Leo)" w:date="2021-05-07T17:48:00Z">
              <w:r w:rsidRPr="00174B68">
                <w:rPr>
                  <w:rFonts w:ascii="Arial" w:hAnsi="Arial" w:cs="Arial"/>
                  <w:sz w:val="18"/>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605F0668" w14:textId="77777777" w:rsidR="00174B68" w:rsidRPr="00174B68" w:rsidRDefault="00174B68" w:rsidP="00174B68">
            <w:pPr>
              <w:keepNext/>
              <w:keepLines/>
              <w:spacing w:after="0"/>
              <w:jc w:val="center"/>
              <w:rPr>
                <w:ins w:id="178" w:author="Liubing (Leo)" w:date="2021-05-07T17:48: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885AD81" w14:textId="77777777" w:rsidR="00174B68" w:rsidRPr="00174B68" w:rsidRDefault="00174B68" w:rsidP="00174B68">
            <w:pPr>
              <w:keepNext/>
              <w:keepLines/>
              <w:spacing w:after="0"/>
              <w:rPr>
                <w:ins w:id="179" w:author="Liubing (Leo)" w:date="2021-05-07T17:48:00Z"/>
                <w:rFonts w:ascii="Arial" w:hAnsi="Arial"/>
                <w:sz w:val="18"/>
              </w:rPr>
            </w:pPr>
          </w:p>
          <w:p w14:paraId="7B5E1303" w14:textId="77777777" w:rsidR="00174B68" w:rsidRPr="00174B68" w:rsidRDefault="00174B68" w:rsidP="00174B68">
            <w:pPr>
              <w:keepNext/>
              <w:keepLines/>
              <w:spacing w:after="0"/>
              <w:rPr>
                <w:ins w:id="180" w:author="Liubing (Leo)" w:date="2021-05-07T17:48:00Z"/>
                <w:rFonts w:ascii="Arial" w:hAnsi="Arial"/>
                <w:i/>
                <w:sz w:val="18"/>
                <w:lang w:eastAsia="zh-CN"/>
              </w:rPr>
            </w:pPr>
            <w:ins w:id="181" w:author="Liubing (Leo)" w:date="2021-05-07T17:48:00Z">
              <w:r w:rsidRPr="00174B68">
                <w:rPr>
                  <w:rFonts w:ascii="Arial" w:hAnsi="Arial" w:hint="eastAsia"/>
                  <w:i/>
                  <w:sz w:val="18"/>
                  <w:lang w:eastAsia="zh-CN"/>
                </w:rPr>
                <w:t>p</w:t>
              </w:r>
              <w:r w:rsidRPr="00174B68">
                <w:rPr>
                  <w:rFonts w:ascii="Arial" w:hAnsi="Arial"/>
                  <w:i/>
                  <w:sz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630C6288" w14:textId="77777777" w:rsidR="00174B68" w:rsidRPr="00174B68" w:rsidRDefault="00174B68" w:rsidP="00174B68">
            <w:pPr>
              <w:keepNext/>
              <w:keepLines/>
              <w:spacing w:after="0"/>
              <w:jc w:val="center"/>
              <w:rPr>
                <w:ins w:id="182" w:author="Liubing (Leo)" w:date="2021-05-07T17:48:00Z"/>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D2CF2C4" w14:textId="77777777" w:rsidR="00174B68" w:rsidRPr="00174B68" w:rsidRDefault="00174B68" w:rsidP="00174B68">
            <w:pPr>
              <w:keepNext/>
              <w:keepLines/>
              <w:spacing w:after="0"/>
              <w:jc w:val="center"/>
              <w:rPr>
                <w:ins w:id="183" w:author="Liubing (Leo)" w:date="2021-05-07T17:48:00Z"/>
                <w:rFonts w:ascii="Arial" w:hAnsi="Arial"/>
                <w:sz w:val="18"/>
              </w:rPr>
            </w:pPr>
          </w:p>
        </w:tc>
      </w:tr>
      <w:tr w:rsidR="00174B68" w:rsidRPr="00174B68" w14:paraId="17DF0D72" w14:textId="77777777" w:rsidTr="00EE78F2">
        <w:trPr>
          <w:jc w:val="center"/>
          <w:ins w:id="184" w:author="Liubing (Leo)" w:date="2021-05-07T17:48:00Z"/>
        </w:trPr>
        <w:tc>
          <w:tcPr>
            <w:tcW w:w="1772" w:type="dxa"/>
            <w:tcBorders>
              <w:top w:val="single" w:sz="4" w:space="0" w:color="auto"/>
              <w:left w:val="single" w:sz="4" w:space="0" w:color="auto"/>
              <w:bottom w:val="single" w:sz="4" w:space="0" w:color="auto"/>
              <w:right w:val="single" w:sz="4" w:space="0" w:color="auto"/>
            </w:tcBorders>
            <w:hideMark/>
          </w:tcPr>
          <w:p w14:paraId="013397B0" w14:textId="77777777" w:rsidR="00174B68" w:rsidRPr="00174B68" w:rsidRDefault="00174B68" w:rsidP="00174B68">
            <w:pPr>
              <w:keepNext/>
              <w:keepLines/>
              <w:spacing w:after="0"/>
              <w:rPr>
                <w:ins w:id="185" w:author="Liubing (Leo)" w:date="2021-05-07T17:48:00Z"/>
                <w:rFonts w:ascii="Arial" w:hAnsi="Arial"/>
                <w:b/>
                <w:sz w:val="18"/>
              </w:rPr>
            </w:pPr>
            <w:ins w:id="186" w:author="Liubing (Leo)" w:date="2021-05-07T17:48:00Z">
              <w:r w:rsidRPr="00174B68">
                <w:rPr>
                  <w:rFonts w:ascii="Arial" w:hAnsi="Arial"/>
                  <w:b/>
                  <w:sz w:val="18"/>
                </w:rPr>
                <w:t>Message-body</w:t>
              </w:r>
            </w:ins>
          </w:p>
        </w:tc>
        <w:tc>
          <w:tcPr>
            <w:tcW w:w="878" w:type="dxa"/>
            <w:tcBorders>
              <w:top w:val="single" w:sz="4" w:space="0" w:color="auto"/>
              <w:left w:val="single" w:sz="4" w:space="0" w:color="auto"/>
              <w:bottom w:val="single" w:sz="4" w:space="0" w:color="auto"/>
              <w:right w:val="single" w:sz="4" w:space="0" w:color="auto"/>
            </w:tcBorders>
          </w:tcPr>
          <w:p w14:paraId="334EEBB8" w14:textId="77777777" w:rsidR="00174B68" w:rsidRPr="00174B68" w:rsidRDefault="00174B68" w:rsidP="00174B68">
            <w:pPr>
              <w:keepNext/>
              <w:keepLines/>
              <w:spacing w:after="0"/>
              <w:rPr>
                <w:ins w:id="187" w:author="Liubing (Leo)" w:date="2021-05-07T17:48:00Z"/>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75B5AED5" w14:textId="77777777" w:rsidR="00174B68" w:rsidRPr="00174B68" w:rsidRDefault="00174B68" w:rsidP="00174B68">
            <w:pPr>
              <w:keepNext/>
              <w:keepLines/>
              <w:spacing w:after="0"/>
              <w:rPr>
                <w:ins w:id="188" w:author="Liubing (Leo)" w:date="2021-05-07T17:48:00Z"/>
                <w:rFonts w:ascii="Arial" w:hAnsi="Arial"/>
                <w:sz w:val="18"/>
              </w:rPr>
            </w:pPr>
            <w:ins w:id="189" w:author="Liubing (Leo)" w:date="2021-05-07T17:48:00Z">
              <w:r w:rsidRPr="00174B68">
                <w:rPr>
                  <w:rFonts w:ascii="Arial" w:hAnsi="Arial"/>
                  <w:sz w:val="18"/>
                </w:rPr>
                <w:t>Attributes for media:</w:t>
              </w:r>
            </w:ins>
          </w:p>
          <w:p w14:paraId="5132302D" w14:textId="5C7675AE" w:rsidR="00174B68" w:rsidRPr="00512651" w:rsidRDefault="00174B68" w:rsidP="00174B68">
            <w:pPr>
              <w:keepNext/>
              <w:keepLines/>
              <w:spacing w:after="0"/>
              <w:rPr>
                <w:ins w:id="190" w:author="Liubing (Leo)" w:date="2021-05-07T17:48:00Z"/>
                <w:rFonts w:ascii="Arial" w:hAnsi="Arial"/>
                <w:sz w:val="18"/>
              </w:rPr>
            </w:pPr>
            <w:ins w:id="191" w:author="Liubing (Leo)" w:date="2021-05-07T17:48:00Z">
              <w:r w:rsidRPr="00174B68">
                <w:rPr>
                  <w:rFonts w:ascii="Arial" w:hAnsi="Arial"/>
                  <w:sz w:val="18"/>
                </w:rPr>
                <w:t>a=</w:t>
              </w:r>
              <w:proofErr w:type="spellStart"/>
              <w:r w:rsidRPr="00174B68">
                <w:rPr>
                  <w:rFonts w:ascii="Arial" w:hAnsi="Arial"/>
                  <w:sz w:val="18"/>
                </w:rPr>
                <w:t>recvonly</w:t>
              </w:r>
              <w:proofErr w:type="spellEnd"/>
            </w:ins>
          </w:p>
        </w:tc>
        <w:tc>
          <w:tcPr>
            <w:tcW w:w="749" w:type="dxa"/>
            <w:tcBorders>
              <w:top w:val="single" w:sz="4" w:space="0" w:color="auto"/>
              <w:left w:val="single" w:sz="4" w:space="0" w:color="auto"/>
              <w:bottom w:val="single" w:sz="4" w:space="0" w:color="auto"/>
              <w:right w:val="single" w:sz="4" w:space="0" w:color="auto"/>
            </w:tcBorders>
          </w:tcPr>
          <w:p w14:paraId="0D6F112E" w14:textId="77777777" w:rsidR="00174B68" w:rsidRPr="00174B68" w:rsidRDefault="00174B68" w:rsidP="00174B68">
            <w:pPr>
              <w:keepNext/>
              <w:keepLines/>
              <w:spacing w:after="0"/>
              <w:jc w:val="center"/>
              <w:rPr>
                <w:ins w:id="192" w:author="Liubing (Leo)" w:date="2021-05-07T17:48:00Z"/>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78F2DB96" w14:textId="77777777" w:rsidR="00174B68" w:rsidRPr="00174B68" w:rsidRDefault="00174B68" w:rsidP="00174B68">
            <w:pPr>
              <w:keepNext/>
              <w:keepLines/>
              <w:spacing w:after="0"/>
              <w:jc w:val="center"/>
              <w:rPr>
                <w:ins w:id="193" w:author="Liubing (Leo)" w:date="2021-05-07T17:48:00Z"/>
                <w:rFonts w:ascii="Arial" w:hAnsi="Arial"/>
                <w:sz w:val="18"/>
              </w:rPr>
            </w:pPr>
            <w:ins w:id="194" w:author="Liubing (Leo)" w:date="2021-05-07T17:48:00Z">
              <w:r w:rsidRPr="00174B68">
                <w:rPr>
                  <w:rFonts w:ascii="Arial" w:hAnsi="Arial"/>
                  <w:sz w:val="18"/>
                </w:rPr>
                <w:t>TS 24.229 [7]</w:t>
              </w:r>
            </w:ins>
          </w:p>
        </w:tc>
      </w:tr>
    </w:tbl>
    <w:p w14:paraId="4F85706D" w14:textId="77777777" w:rsidR="00E25477" w:rsidRPr="00CC2EE8" w:rsidRDefault="00E25477" w:rsidP="00E25477">
      <w:pPr>
        <w:rPr>
          <w:noProof/>
        </w:rPr>
      </w:pPr>
    </w:p>
    <w:p w14:paraId="4D36DCF7" w14:textId="77777777" w:rsidR="00E25477" w:rsidRPr="00CC2EE8" w:rsidRDefault="00E25477" w:rsidP="00E25477">
      <w:pPr>
        <w:pStyle w:val="TH"/>
      </w:pPr>
      <w:r w:rsidRPr="00CC2EE8">
        <w:t xml:space="preserve">Table 8.36.3.3-5: ACK (step 5/23,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25477" w:rsidRPr="00CC2EE8" w14:paraId="265C056C" w14:textId="77777777" w:rsidTr="00EE78F2">
        <w:trPr>
          <w:jc w:val="center"/>
        </w:trPr>
        <w:tc>
          <w:tcPr>
            <w:tcW w:w="9634" w:type="dxa"/>
            <w:tcBorders>
              <w:top w:val="single" w:sz="4" w:space="0" w:color="auto"/>
              <w:left w:val="single" w:sz="4" w:space="0" w:color="auto"/>
              <w:bottom w:val="single" w:sz="4" w:space="0" w:color="auto"/>
              <w:right w:val="single" w:sz="4" w:space="0" w:color="auto"/>
            </w:tcBorders>
            <w:hideMark/>
          </w:tcPr>
          <w:p w14:paraId="4CC7C1A0" w14:textId="03BB36C3" w:rsidR="00E25477" w:rsidRPr="00CC2EE8" w:rsidRDefault="00E25477" w:rsidP="00174B68">
            <w:pPr>
              <w:pStyle w:val="TAL"/>
              <w:rPr>
                <w:rFonts w:cs="Arial"/>
              </w:rPr>
            </w:pPr>
            <w:r w:rsidRPr="00CC2EE8">
              <w:t>Derivation Path: TS 34.229-1 [2], Table in annex A.2.</w:t>
            </w:r>
            <w:del w:id="195" w:author="Liubing (Leo)" w:date="2021-05-07T17:43:00Z">
              <w:r w:rsidRPr="00CC2EE8" w:rsidDel="00174B68">
                <w:delText>6</w:delText>
              </w:r>
            </w:del>
            <w:ins w:id="196" w:author="Liubing (Leo)" w:date="2021-05-07T17:43:00Z">
              <w:r w:rsidR="00174B68">
                <w:t>7</w:t>
              </w:r>
            </w:ins>
            <w:r w:rsidRPr="00CC2EE8">
              <w:t xml:space="preserve">, Conditions </w:t>
            </w:r>
            <w:del w:id="197" w:author="Liubing (Leo)" w:date="2021-05-07T17:43:00Z">
              <w:r w:rsidRPr="00CC2EE8" w:rsidDel="00174B68">
                <w:delText xml:space="preserve">A1 </w:delText>
              </w:r>
            </w:del>
            <w:ins w:id="198" w:author="Liubing (Leo)" w:date="2021-05-07T17:43:00Z">
              <w:r w:rsidR="00174B68" w:rsidRPr="00CC2EE8">
                <w:t>A</w:t>
              </w:r>
              <w:r w:rsidR="00174B68">
                <w:t>2</w:t>
              </w:r>
              <w:r w:rsidR="00174B68" w:rsidRPr="00CC2EE8">
                <w:t xml:space="preserve"> </w:t>
              </w:r>
            </w:ins>
            <w:r w:rsidRPr="00CC2EE8">
              <w:t>and A3</w:t>
            </w:r>
          </w:p>
        </w:tc>
      </w:tr>
    </w:tbl>
    <w:p w14:paraId="3348C219" w14:textId="77777777" w:rsidR="00E25477" w:rsidRPr="00CC2EE8" w:rsidRDefault="00E25477" w:rsidP="00E25477"/>
    <w:p w14:paraId="094B05F6" w14:textId="77777777" w:rsidR="00E25477" w:rsidRPr="00CC2EE8" w:rsidRDefault="00E25477" w:rsidP="00E25477">
      <w:pPr>
        <w:pStyle w:val="TH"/>
      </w:pPr>
      <w:r w:rsidRPr="00CC2EE8">
        <w:t xml:space="preserve">Table 8.36.3.3-6: INVITE (step 7,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25477" w:rsidRPr="00CC2EE8" w14:paraId="433D1516" w14:textId="77777777" w:rsidTr="00EE78F2">
        <w:trPr>
          <w:jc w:val="center"/>
        </w:trPr>
        <w:tc>
          <w:tcPr>
            <w:tcW w:w="9634" w:type="dxa"/>
            <w:tcBorders>
              <w:top w:val="single" w:sz="4" w:space="0" w:color="auto"/>
              <w:left w:val="single" w:sz="4" w:space="0" w:color="auto"/>
              <w:bottom w:val="single" w:sz="4" w:space="0" w:color="auto"/>
              <w:right w:val="single" w:sz="4" w:space="0" w:color="auto"/>
            </w:tcBorders>
            <w:hideMark/>
          </w:tcPr>
          <w:p w14:paraId="1E306FC8" w14:textId="77777777" w:rsidR="00E25477" w:rsidRPr="00CC2EE8" w:rsidRDefault="00E25477" w:rsidP="00EE78F2">
            <w:pPr>
              <w:pStyle w:val="TAL"/>
              <w:rPr>
                <w:rFonts w:cs="Arial"/>
              </w:rPr>
            </w:pPr>
            <w:r w:rsidRPr="00CC2EE8">
              <w:t>Derivation Path: TS 34.229-5, Table of Step 1 in A.4.1</w:t>
            </w:r>
          </w:p>
        </w:tc>
      </w:tr>
    </w:tbl>
    <w:p w14:paraId="195EC722" w14:textId="77777777" w:rsidR="00E25477" w:rsidRPr="00CC2EE8" w:rsidRDefault="00E25477" w:rsidP="00E25477"/>
    <w:p w14:paraId="640A2A88" w14:textId="77777777" w:rsidR="00E25477" w:rsidRPr="00CC2EE8" w:rsidRDefault="00E25477" w:rsidP="00E25477">
      <w:pPr>
        <w:pStyle w:val="TH"/>
      </w:pPr>
      <w:r w:rsidRPr="00CC2EE8">
        <w:lastRenderedPageBreak/>
        <w:t xml:space="preserve">Table 8.36.3.3-7: REFER (step 24, table </w:t>
      </w:r>
      <w:r w:rsidRPr="00CC2EE8">
        <w:rPr>
          <w:rFonts w:cs="Arial"/>
        </w:rPr>
        <w:t>8.36.3.2-1</w:t>
      </w:r>
      <w:r w:rsidRPr="00CC2EE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25477" w:rsidRPr="00CC2EE8" w14:paraId="4B1DC692" w14:textId="77777777" w:rsidTr="00EE78F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50E92AC" w14:textId="77777777" w:rsidR="00E25477" w:rsidRPr="00CC2EE8" w:rsidRDefault="00E25477" w:rsidP="00EE78F2">
            <w:pPr>
              <w:pStyle w:val="TAL"/>
              <w:rPr>
                <w:rFonts w:cs="Arial"/>
              </w:rPr>
            </w:pPr>
            <w:r w:rsidRPr="00CC2EE8">
              <w:t>Derivation Path: TS 34.229-1 [2], Annex A.2.10, Condition A5</w:t>
            </w:r>
          </w:p>
        </w:tc>
      </w:tr>
      <w:tr w:rsidR="00E25477" w:rsidRPr="00CC2EE8" w14:paraId="7ECA1494"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5057B311" w14:textId="77777777" w:rsidR="00E25477" w:rsidRPr="00CC2EE8" w:rsidRDefault="00E25477" w:rsidP="00EE78F2">
            <w:pPr>
              <w:pStyle w:val="TAH"/>
            </w:pPr>
            <w:r w:rsidRPr="00CC2EE8">
              <w:t>Header/</w:t>
            </w:r>
            <w:proofErr w:type="spellStart"/>
            <w:r w:rsidRPr="00CC2EE8">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4F7D7FD2" w14:textId="77777777" w:rsidR="00E25477" w:rsidRPr="00CC2EE8" w:rsidRDefault="00E25477" w:rsidP="00EE78F2">
            <w:pPr>
              <w:pStyle w:val="TAH"/>
            </w:pPr>
            <w:r w:rsidRPr="00CC2EE8">
              <w:t>Cond</w:t>
            </w:r>
          </w:p>
        </w:tc>
        <w:tc>
          <w:tcPr>
            <w:tcW w:w="4795" w:type="dxa"/>
            <w:tcBorders>
              <w:top w:val="single" w:sz="4" w:space="0" w:color="auto"/>
              <w:left w:val="single" w:sz="4" w:space="0" w:color="auto"/>
              <w:bottom w:val="single" w:sz="4" w:space="0" w:color="auto"/>
              <w:right w:val="single" w:sz="4" w:space="0" w:color="auto"/>
            </w:tcBorders>
            <w:hideMark/>
          </w:tcPr>
          <w:p w14:paraId="1C9D83AB" w14:textId="77777777" w:rsidR="00E25477" w:rsidRPr="00CC2EE8" w:rsidRDefault="00E25477" w:rsidP="00EE78F2">
            <w:pPr>
              <w:pStyle w:val="TAH"/>
            </w:pPr>
            <w:r w:rsidRPr="00CC2EE8">
              <w:t>Value/remark</w:t>
            </w:r>
          </w:p>
        </w:tc>
        <w:tc>
          <w:tcPr>
            <w:tcW w:w="749" w:type="dxa"/>
            <w:tcBorders>
              <w:top w:val="single" w:sz="4" w:space="0" w:color="auto"/>
              <w:left w:val="single" w:sz="4" w:space="0" w:color="auto"/>
              <w:bottom w:val="single" w:sz="4" w:space="0" w:color="auto"/>
              <w:right w:val="single" w:sz="4" w:space="0" w:color="auto"/>
            </w:tcBorders>
            <w:hideMark/>
          </w:tcPr>
          <w:p w14:paraId="61D0EB92" w14:textId="77777777" w:rsidR="00E25477" w:rsidRPr="00CC2EE8" w:rsidRDefault="00E25477" w:rsidP="00EE78F2">
            <w:pPr>
              <w:pStyle w:val="TAH"/>
            </w:pPr>
            <w:proofErr w:type="spellStart"/>
            <w:r w:rsidRPr="00CC2EE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6EA1F93" w14:textId="77777777" w:rsidR="00E25477" w:rsidRPr="00CC2EE8" w:rsidRDefault="00E25477" w:rsidP="00EE78F2">
            <w:pPr>
              <w:pStyle w:val="TAH"/>
            </w:pPr>
            <w:r w:rsidRPr="00CC2EE8">
              <w:t>Reference</w:t>
            </w:r>
          </w:p>
        </w:tc>
      </w:tr>
      <w:tr w:rsidR="00E25477" w:rsidRPr="00CC2EE8" w14:paraId="491AB77A"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29846B3A" w14:textId="77777777" w:rsidR="00E25477" w:rsidRPr="00CC2EE8" w:rsidRDefault="00E25477" w:rsidP="00EE78F2">
            <w:pPr>
              <w:pStyle w:val="TAH"/>
              <w:jc w:val="left"/>
            </w:pPr>
            <w:r w:rsidRPr="00CC2EE8">
              <w:t>Request-Line</w:t>
            </w:r>
          </w:p>
          <w:p w14:paraId="5812547B" w14:textId="77777777" w:rsidR="00E25477" w:rsidRPr="00CC2EE8" w:rsidRDefault="00E25477" w:rsidP="00EE78F2">
            <w:pPr>
              <w:pStyle w:val="TAL"/>
              <w:ind w:firstLineChars="100" w:firstLine="180"/>
              <w:rPr>
                <w:lang w:eastAsia="zh-CN"/>
              </w:rPr>
            </w:pPr>
            <w:r w:rsidRPr="00CC2EE8">
              <w:rPr>
                <w:lang w:eastAsia="zh-CN"/>
              </w:rPr>
              <w:t>Request-URI</w:t>
            </w:r>
          </w:p>
        </w:tc>
        <w:tc>
          <w:tcPr>
            <w:tcW w:w="878" w:type="dxa"/>
            <w:tcBorders>
              <w:top w:val="single" w:sz="4" w:space="0" w:color="auto"/>
              <w:left w:val="single" w:sz="4" w:space="0" w:color="auto"/>
              <w:bottom w:val="single" w:sz="4" w:space="0" w:color="auto"/>
              <w:right w:val="single" w:sz="4" w:space="0" w:color="auto"/>
            </w:tcBorders>
          </w:tcPr>
          <w:p w14:paraId="523FC64E" w14:textId="77777777" w:rsidR="00E25477" w:rsidRPr="00CC2EE8" w:rsidRDefault="00E25477" w:rsidP="00EE78F2">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3A76D15" w14:textId="77777777" w:rsidR="00E25477" w:rsidRPr="00CC2EE8" w:rsidRDefault="00E25477" w:rsidP="00EE78F2">
            <w:pPr>
              <w:pStyle w:val="TAL"/>
            </w:pPr>
          </w:p>
          <w:p w14:paraId="7910BB28" w14:textId="77777777" w:rsidR="00E25477" w:rsidRPr="00CC2EE8" w:rsidRDefault="00E25477" w:rsidP="00EE78F2">
            <w:pPr>
              <w:pStyle w:val="TAL"/>
            </w:pPr>
            <w:proofErr w:type="spellStart"/>
            <w:r w:rsidRPr="00CC2EE8">
              <w:rPr>
                <w:i/>
              </w:rPr>
              <w:t>sip:final@conf-factory</w:t>
            </w:r>
            <w:proofErr w:type="spellEnd"/>
            <w:r w:rsidRPr="00CC2EE8">
              <w:t xml:space="preserve"> appended with </w:t>
            </w:r>
            <w:proofErr w:type="spellStart"/>
            <w:r w:rsidRPr="00CC2EE8">
              <w:t>px_IMS_HomeDomainName</w:t>
            </w:r>
            <w:proofErr w:type="spellEnd"/>
          </w:p>
        </w:tc>
        <w:tc>
          <w:tcPr>
            <w:tcW w:w="749" w:type="dxa"/>
            <w:tcBorders>
              <w:top w:val="single" w:sz="4" w:space="0" w:color="auto"/>
              <w:left w:val="single" w:sz="4" w:space="0" w:color="auto"/>
              <w:bottom w:val="single" w:sz="4" w:space="0" w:color="auto"/>
              <w:right w:val="single" w:sz="4" w:space="0" w:color="auto"/>
            </w:tcBorders>
          </w:tcPr>
          <w:p w14:paraId="11E8E98A" w14:textId="77777777" w:rsidR="00E25477" w:rsidRPr="00CC2EE8" w:rsidRDefault="00E25477" w:rsidP="00EE78F2">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2F541E4A" w14:textId="77777777" w:rsidR="00E25477" w:rsidRPr="00CC2EE8" w:rsidRDefault="00E25477" w:rsidP="00EE78F2">
            <w:pPr>
              <w:keepNext/>
              <w:keepLines/>
              <w:spacing w:after="0"/>
              <w:jc w:val="center"/>
              <w:rPr>
                <w:rFonts w:ascii="Arial" w:hAnsi="Arial"/>
                <w:b/>
                <w:sz w:val="18"/>
              </w:rPr>
            </w:pPr>
          </w:p>
        </w:tc>
      </w:tr>
      <w:tr w:rsidR="00E25477" w:rsidRPr="00CC2EE8" w14:paraId="29879183"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20FD9ECF" w14:textId="77777777" w:rsidR="00E25477" w:rsidRPr="009F0938" w:rsidRDefault="00E25477" w:rsidP="00EE78F2">
            <w:pPr>
              <w:pStyle w:val="TAH"/>
              <w:jc w:val="left"/>
            </w:pPr>
            <w:r w:rsidRPr="00CC2EE8">
              <w:t>Refer-To</w:t>
            </w:r>
          </w:p>
          <w:p w14:paraId="3CC23CB9" w14:textId="77777777" w:rsidR="00E25477" w:rsidRPr="00CC2EE8" w:rsidRDefault="00E25477" w:rsidP="00EE78F2">
            <w:pPr>
              <w:pStyle w:val="TAL"/>
              <w:ind w:firstLineChars="100" w:firstLine="180"/>
              <w:rPr>
                <w:b/>
              </w:rPr>
            </w:pPr>
            <w:proofErr w:type="spellStart"/>
            <w:r w:rsidRPr="003E1AAF">
              <w:rPr>
                <w:lang w:eastAsia="zh-CN"/>
              </w:rPr>
              <w:t>a</w:t>
            </w:r>
            <w:r w:rsidRPr="00CC2EE8">
              <w:rPr>
                <w:lang w:eastAsia="zh-CN"/>
              </w:rPr>
              <w:t>ddr</w:t>
            </w:r>
            <w:proofErr w:type="spellEnd"/>
            <w:r w:rsidRPr="00CC2EE8">
              <w:rPr>
                <w:lang w:eastAsia="zh-CN"/>
              </w:rPr>
              <w:t>-spec</w:t>
            </w:r>
          </w:p>
        </w:tc>
        <w:tc>
          <w:tcPr>
            <w:tcW w:w="878" w:type="dxa"/>
            <w:tcBorders>
              <w:top w:val="single" w:sz="4" w:space="0" w:color="auto"/>
              <w:left w:val="single" w:sz="4" w:space="0" w:color="auto"/>
              <w:bottom w:val="single" w:sz="4" w:space="0" w:color="auto"/>
              <w:right w:val="single" w:sz="4" w:space="0" w:color="auto"/>
            </w:tcBorders>
          </w:tcPr>
          <w:p w14:paraId="02A050AA" w14:textId="77777777" w:rsidR="00E25477" w:rsidRPr="00CC2EE8" w:rsidRDefault="00E25477" w:rsidP="00EE78F2">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5B4339DC" w14:textId="77777777" w:rsidR="00E25477" w:rsidRPr="00CC2EE8" w:rsidRDefault="00E25477" w:rsidP="00EE78F2">
            <w:pPr>
              <w:pStyle w:val="TAL"/>
            </w:pPr>
          </w:p>
          <w:p w14:paraId="3D0F9E4B" w14:textId="77777777" w:rsidR="00E25477" w:rsidRPr="00CC2EE8" w:rsidRDefault="00E25477" w:rsidP="00EE78F2">
            <w:pPr>
              <w:pStyle w:val="TAL"/>
            </w:pPr>
            <w:r w:rsidRPr="00CC2EE8">
              <w:t xml:space="preserve">SIP URI or </w:t>
            </w:r>
            <w:proofErr w:type="spellStart"/>
            <w:r w:rsidRPr="00CC2EE8">
              <w:t>tel</w:t>
            </w:r>
            <w:proofErr w:type="spellEnd"/>
            <w:r w:rsidRPr="00CC2EE8">
              <w:t xml:space="preserve"> URI of the user invited to the conference. If an active session exists, the Replaces header in the header portion of the SIP URI shall be included (mandatory inclusion is stated in </w:t>
            </w:r>
            <w:proofErr w:type="gramStart"/>
            <w:r w:rsidRPr="00CC2EE8">
              <w:t>IR.92 )</w:t>
            </w:r>
            <w:proofErr w:type="gramEnd"/>
            <w:r w:rsidRPr="00CC2EE8">
              <w:t xml:space="preserve"> and set to the dialog ID of the active session according to RFC 3891. In this case, if the user has been invited with a </w:t>
            </w:r>
            <w:proofErr w:type="spellStart"/>
            <w:r w:rsidRPr="00CC2EE8">
              <w:t>tel</w:t>
            </w:r>
            <w:proofErr w:type="spellEnd"/>
            <w:r w:rsidRPr="00CC2EE8">
              <w:t xml:space="preserve"> URI, the UE shall convert the </w:t>
            </w:r>
            <w:proofErr w:type="spellStart"/>
            <w:r w:rsidRPr="00CC2EE8">
              <w:t>tel</w:t>
            </w:r>
            <w:proofErr w:type="spellEnd"/>
            <w:r w:rsidRPr="00CC2EE8">
              <w:t xml:space="preserve"> URI to a SIP URI according to RFC 3261 [6] clause 19.1.6.</w:t>
            </w:r>
            <w:r w:rsidRPr="00CC2EE8">
              <w:br/>
              <w:t>(NOTE: the dialog ID is percent encoded according to RFC 3986).</w:t>
            </w:r>
          </w:p>
        </w:tc>
        <w:tc>
          <w:tcPr>
            <w:tcW w:w="749" w:type="dxa"/>
            <w:tcBorders>
              <w:top w:val="single" w:sz="4" w:space="0" w:color="auto"/>
              <w:left w:val="single" w:sz="4" w:space="0" w:color="auto"/>
              <w:bottom w:val="single" w:sz="4" w:space="0" w:color="auto"/>
              <w:right w:val="single" w:sz="4" w:space="0" w:color="auto"/>
            </w:tcBorders>
          </w:tcPr>
          <w:p w14:paraId="1B3866E9" w14:textId="77777777" w:rsidR="00E25477" w:rsidRPr="00CC2EE8" w:rsidRDefault="00E25477" w:rsidP="00EE78F2">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DD0ACF1" w14:textId="77777777" w:rsidR="00E25477" w:rsidRPr="00CC2EE8" w:rsidRDefault="00E25477" w:rsidP="00EE78F2">
            <w:pPr>
              <w:keepNext/>
              <w:keepLines/>
              <w:spacing w:after="0"/>
              <w:jc w:val="center"/>
              <w:rPr>
                <w:rFonts w:ascii="Arial" w:hAnsi="Arial"/>
                <w:b/>
                <w:sz w:val="18"/>
              </w:rPr>
            </w:pPr>
          </w:p>
        </w:tc>
      </w:tr>
      <w:tr w:rsidR="00E25477" w:rsidRPr="00CC2EE8" w14:paraId="54C26998"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50E62103" w14:textId="77777777" w:rsidR="00E25477" w:rsidRPr="009F0938" w:rsidRDefault="00E25477" w:rsidP="00EE78F2">
            <w:pPr>
              <w:pStyle w:val="TAH"/>
              <w:jc w:val="left"/>
            </w:pPr>
            <w:r w:rsidRPr="00CC2EE8">
              <w:t>To</w:t>
            </w:r>
          </w:p>
          <w:p w14:paraId="278D4270" w14:textId="77777777" w:rsidR="00E25477" w:rsidRPr="00CC2EE8" w:rsidRDefault="00E25477" w:rsidP="00EE78F2">
            <w:pPr>
              <w:pStyle w:val="TAL"/>
              <w:ind w:firstLineChars="100" w:firstLine="180"/>
              <w:rPr>
                <w:lang w:eastAsia="zh-CN"/>
              </w:rPr>
            </w:pPr>
            <w:proofErr w:type="spellStart"/>
            <w:r w:rsidRPr="003E1AAF">
              <w:rPr>
                <w:lang w:eastAsia="zh-CN"/>
              </w:rPr>
              <w:t>a</w:t>
            </w:r>
            <w:r w:rsidRPr="00CC2EE8">
              <w:rPr>
                <w:lang w:eastAsia="zh-CN"/>
              </w:rPr>
              <w:t>ddr</w:t>
            </w:r>
            <w:proofErr w:type="spellEnd"/>
            <w:r w:rsidRPr="00CC2EE8">
              <w:rPr>
                <w:lang w:eastAsia="zh-CN"/>
              </w:rPr>
              <w:t>-spec</w:t>
            </w:r>
          </w:p>
          <w:p w14:paraId="713A8E10" w14:textId="77777777" w:rsidR="00E25477" w:rsidRPr="00CC2EE8" w:rsidRDefault="00E25477" w:rsidP="00EE78F2">
            <w:pPr>
              <w:pStyle w:val="TAL"/>
              <w:ind w:firstLineChars="100" w:firstLine="180"/>
              <w:rPr>
                <w:b/>
              </w:rPr>
            </w:pPr>
            <w:r w:rsidRPr="00CC2EE8">
              <w:rPr>
                <w:lang w:eastAsia="zh-CN"/>
              </w:rPr>
              <w:t>tag</w:t>
            </w:r>
          </w:p>
        </w:tc>
        <w:tc>
          <w:tcPr>
            <w:tcW w:w="878" w:type="dxa"/>
            <w:tcBorders>
              <w:top w:val="single" w:sz="4" w:space="0" w:color="auto"/>
              <w:left w:val="single" w:sz="4" w:space="0" w:color="auto"/>
              <w:bottom w:val="single" w:sz="4" w:space="0" w:color="auto"/>
              <w:right w:val="single" w:sz="4" w:space="0" w:color="auto"/>
            </w:tcBorders>
          </w:tcPr>
          <w:p w14:paraId="6E68F1AC" w14:textId="77777777" w:rsidR="00E25477" w:rsidRPr="00CC2EE8" w:rsidRDefault="00E25477" w:rsidP="00EE78F2">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B0C490C" w14:textId="77777777" w:rsidR="00E25477" w:rsidRPr="00CC2EE8" w:rsidRDefault="00E25477" w:rsidP="00EE78F2">
            <w:pPr>
              <w:pStyle w:val="TAL"/>
            </w:pPr>
          </w:p>
          <w:p w14:paraId="315B2B0D" w14:textId="77777777" w:rsidR="00E25477" w:rsidRPr="00CC2EE8" w:rsidRDefault="00E25477" w:rsidP="00EE78F2">
            <w:pPr>
              <w:pStyle w:val="TAL"/>
            </w:pPr>
            <w:r w:rsidRPr="00CC2EE8">
              <w:t>remote SIP URI as used in To header in step 12</w:t>
            </w:r>
          </w:p>
          <w:p w14:paraId="118F5576" w14:textId="77777777" w:rsidR="00E25477" w:rsidRPr="00CC2EE8" w:rsidRDefault="00E25477" w:rsidP="00EE78F2">
            <w:pPr>
              <w:pStyle w:val="TAL"/>
            </w:pPr>
            <w:r w:rsidRPr="00CC2EE8">
              <w:t>remote tag of the dialog with the conference focus created in step 12</w:t>
            </w:r>
          </w:p>
        </w:tc>
        <w:tc>
          <w:tcPr>
            <w:tcW w:w="749" w:type="dxa"/>
            <w:tcBorders>
              <w:top w:val="single" w:sz="4" w:space="0" w:color="auto"/>
              <w:left w:val="single" w:sz="4" w:space="0" w:color="auto"/>
              <w:bottom w:val="single" w:sz="4" w:space="0" w:color="auto"/>
              <w:right w:val="single" w:sz="4" w:space="0" w:color="auto"/>
            </w:tcBorders>
          </w:tcPr>
          <w:p w14:paraId="42CE4B23" w14:textId="77777777" w:rsidR="00E25477" w:rsidRPr="00CC2EE8" w:rsidRDefault="00E25477" w:rsidP="00EE78F2">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7F254B30" w14:textId="77777777" w:rsidR="00E25477" w:rsidRPr="00CC2EE8" w:rsidRDefault="00E25477" w:rsidP="00EE78F2">
            <w:pPr>
              <w:keepNext/>
              <w:keepLines/>
              <w:spacing w:after="0"/>
              <w:jc w:val="center"/>
              <w:rPr>
                <w:rFonts w:ascii="Arial" w:hAnsi="Arial"/>
                <w:b/>
                <w:sz w:val="18"/>
              </w:rPr>
            </w:pPr>
          </w:p>
        </w:tc>
      </w:tr>
      <w:tr w:rsidR="00E25477" w:rsidRPr="00CC2EE8" w14:paraId="2955477E"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4159E17B" w14:textId="77777777" w:rsidR="00E25477" w:rsidRPr="009F0938" w:rsidRDefault="00E25477" w:rsidP="00EE78F2">
            <w:pPr>
              <w:pStyle w:val="TAH"/>
              <w:jc w:val="left"/>
            </w:pPr>
            <w:r w:rsidRPr="00CC2EE8">
              <w:t>Route</w:t>
            </w:r>
          </w:p>
          <w:p w14:paraId="302C0FCA" w14:textId="77777777" w:rsidR="00E25477" w:rsidRPr="00CC2EE8" w:rsidRDefault="00E25477" w:rsidP="00EE78F2">
            <w:pPr>
              <w:pStyle w:val="TAL"/>
              <w:ind w:firstLineChars="100" w:firstLine="180"/>
            </w:pPr>
            <w:r w:rsidRPr="00CC2EE8">
              <w:rPr>
                <w:lang w:eastAsia="zh-CN"/>
              </w:rPr>
              <w:t>Route-</w:t>
            </w:r>
            <w:proofErr w:type="spellStart"/>
            <w:r w:rsidRPr="00CC2EE8">
              <w:rPr>
                <w:lang w:eastAsia="zh-CN"/>
              </w:rPr>
              <w:t>param</w:t>
            </w:r>
            <w:proofErr w:type="spellEnd"/>
          </w:p>
        </w:tc>
        <w:tc>
          <w:tcPr>
            <w:tcW w:w="878" w:type="dxa"/>
            <w:tcBorders>
              <w:top w:val="single" w:sz="4" w:space="0" w:color="auto"/>
              <w:left w:val="single" w:sz="4" w:space="0" w:color="auto"/>
              <w:bottom w:val="single" w:sz="4" w:space="0" w:color="auto"/>
              <w:right w:val="single" w:sz="4" w:space="0" w:color="auto"/>
            </w:tcBorders>
          </w:tcPr>
          <w:p w14:paraId="256685A3" w14:textId="77777777" w:rsidR="00E25477" w:rsidRPr="00CC2EE8" w:rsidRDefault="00E25477" w:rsidP="00EE78F2">
            <w:pPr>
              <w:pStyle w:val="TAC"/>
            </w:pPr>
          </w:p>
        </w:tc>
        <w:tc>
          <w:tcPr>
            <w:tcW w:w="4795" w:type="dxa"/>
            <w:tcBorders>
              <w:top w:val="single" w:sz="4" w:space="0" w:color="auto"/>
              <w:left w:val="single" w:sz="4" w:space="0" w:color="auto"/>
              <w:bottom w:val="single" w:sz="4" w:space="0" w:color="auto"/>
              <w:right w:val="single" w:sz="4" w:space="0" w:color="auto"/>
            </w:tcBorders>
          </w:tcPr>
          <w:p w14:paraId="69217C1A" w14:textId="77777777" w:rsidR="00E25477" w:rsidRPr="00CC2EE8" w:rsidRDefault="00E25477" w:rsidP="00EE78F2">
            <w:pPr>
              <w:pStyle w:val="TAL"/>
            </w:pPr>
          </w:p>
          <w:p w14:paraId="44A2F2FF" w14:textId="77777777" w:rsidR="00E25477" w:rsidRPr="00CC2EE8" w:rsidRDefault="00E25477" w:rsidP="00EE78F2">
            <w:pPr>
              <w:pStyle w:val="TAL"/>
            </w:pPr>
            <w:r w:rsidRPr="00CC2EE8">
              <w:t>URIs of the Record-Route header of 183 response sent in step 4 (step 3 of A.4.1)</w:t>
            </w:r>
          </w:p>
        </w:tc>
        <w:tc>
          <w:tcPr>
            <w:tcW w:w="749" w:type="dxa"/>
            <w:tcBorders>
              <w:top w:val="single" w:sz="4" w:space="0" w:color="auto"/>
              <w:left w:val="single" w:sz="4" w:space="0" w:color="auto"/>
              <w:bottom w:val="single" w:sz="4" w:space="0" w:color="auto"/>
              <w:right w:val="single" w:sz="4" w:space="0" w:color="auto"/>
            </w:tcBorders>
          </w:tcPr>
          <w:p w14:paraId="3A50FCA6" w14:textId="77777777" w:rsidR="00E25477" w:rsidRPr="00CC2EE8" w:rsidRDefault="00E25477" w:rsidP="00EE78F2">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4FF9483E" w14:textId="77777777" w:rsidR="00E25477" w:rsidRPr="00CC2EE8" w:rsidRDefault="00E25477" w:rsidP="00EE78F2">
            <w:pPr>
              <w:keepNext/>
              <w:keepLines/>
              <w:spacing w:after="0"/>
              <w:jc w:val="center"/>
              <w:rPr>
                <w:rFonts w:ascii="Arial" w:hAnsi="Arial"/>
                <w:b/>
                <w:sz w:val="18"/>
              </w:rPr>
            </w:pPr>
          </w:p>
        </w:tc>
      </w:tr>
    </w:tbl>
    <w:p w14:paraId="47A485DD" w14:textId="77777777" w:rsidR="00E25477" w:rsidRPr="00CC2EE8" w:rsidRDefault="00E25477" w:rsidP="00E25477"/>
    <w:p w14:paraId="0DB04801" w14:textId="77777777" w:rsidR="00E25477" w:rsidRPr="00F238ED" w:rsidRDefault="00E25477" w:rsidP="00E25477">
      <w:pPr>
        <w:pStyle w:val="EditorsNote"/>
        <w:rPr>
          <w:lang w:eastAsia="zh-CN"/>
        </w:rPr>
      </w:pPr>
      <w:r w:rsidRPr="00CC2EE8">
        <w:rPr>
          <w:rFonts w:hint="eastAsia"/>
          <w:lang w:eastAsia="zh-CN"/>
        </w:rPr>
        <w:t>E</w:t>
      </w:r>
      <w:r w:rsidRPr="00CC2EE8">
        <w:rPr>
          <w:lang w:eastAsia="zh-CN"/>
        </w:rPr>
        <w:t>ditor’s Note: other specific contents are for FFS.</w:t>
      </w:r>
    </w:p>
    <w:p w14:paraId="70342C19" w14:textId="77777777" w:rsidR="001F3CE6" w:rsidRPr="00E25477" w:rsidRDefault="001F3CE6" w:rsidP="001F3CE6">
      <w:pPr>
        <w:rPr>
          <w:ins w:id="199" w:author="Liubing (Leo)" w:date="2021-04-22T10:31:00Z"/>
          <w:noProof/>
        </w:rPr>
      </w:pPr>
      <w:bookmarkStart w:id="200" w:name="_GoBack"/>
      <w:bookmarkEnd w:id="200"/>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59E0A" w14:textId="77777777" w:rsidR="00AF6BA5" w:rsidRDefault="00AF6BA5">
      <w:r>
        <w:separator/>
      </w:r>
    </w:p>
  </w:endnote>
  <w:endnote w:type="continuationSeparator" w:id="0">
    <w:p w14:paraId="0B28C063" w14:textId="77777777" w:rsidR="00AF6BA5" w:rsidRDefault="00AF6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486C3" w14:textId="77777777" w:rsidR="00AF6BA5" w:rsidRDefault="00AF6BA5">
      <w:r>
        <w:separator/>
      </w:r>
    </w:p>
  </w:footnote>
  <w:footnote w:type="continuationSeparator" w:id="0">
    <w:p w14:paraId="231186E2" w14:textId="77777777" w:rsidR="00AF6BA5" w:rsidRDefault="00AF6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11125"/>
    <w:multiLevelType w:val="hybridMultilevel"/>
    <w:tmpl w:val="A45E3102"/>
    <w:lvl w:ilvl="0" w:tplc="4A74B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1DEA"/>
    <w:rsid w:val="000A6394"/>
    <w:rsid w:val="000B7FED"/>
    <w:rsid w:val="000C038A"/>
    <w:rsid w:val="000C6598"/>
    <w:rsid w:val="000D44B3"/>
    <w:rsid w:val="00145D43"/>
    <w:rsid w:val="00162A6D"/>
    <w:rsid w:val="00163AF9"/>
    <w:rsid w:val="00174B68"/>
    <w:rsid w:val="001845CB"/>
    <w:rsid w:val="00192C46"/>
    <w:rsid w:val="001A08B3"/>
    <w:rsid w:val="001A7B60"/>
    <w:rsid w:val="001B52F0"/>
    <w:rsid w:val="001B7A65"/>
    <w:rsid w:val="001E41F3"/>
    <w:rsid w:val="001E6674"/>
    <w:rsid w:val="001F3CE6"/>
    <w:rsid w:val="001F7C1A"/>
    <w:rsid w:val="002006D8"/>
    <w:rsid w:val="0026004D"/>
    <w:rsid w:val="00261D1F"/>
    <w:rsid w:val="002640DD"/>
    <w:rsid w:val="00275D12"/>
    <w:rsid w:val="00284FEB"/>
    <w:rsid w:val="002860C4"/>
    <w:rsid w:val="0029495A"/>
    <w:rsid w:val="002B5741"/>
    <w:rsid w:val="002C31D0"/>
    <w:rsid w:val="002C5B7C"/>
    <w:rsid w:val="002E472E"/>
    <w:rsid w:val="002E5D65"/>
    <w:rsid w:val="002F64AA"/>
    <w:rsid w:val="00305409"/>
    <w:rsid w:val="00321439"/>
    <w:rsid w:val="003609EF"/>
    <w:rsid w:val="0036231A"/>
    <w:rsid w:val="00362A0B"/>
    <w:rsid w:val="00374DD4"/>
    <w:rsid w:val="003A5FBA"/>
    <w:rsid w:val="003B7212"/>
    <w:rsid w:val="003C62AA"/>
    <w:rsid w:val="003D09C6"/>
    <w:rsid w:val="003D4A19"/>
    <w:rsid w:val="003E1A36"/>
    <w:rsid w:val="00407E90"/>
    <w:rsid w:val="00410371"/>
    <w:rsid w:val="004242F1"/>
    <w:rsid w:val="00464144"/>
    <w:rsid w:val="004A220A"/>
    <w:rsid w:val="004B75B7"/>
    <w:rsid w:val="00512651"/>
    <w:rsid w:val="0051580D"/>
    <w:rsid w:val="00517001"/>
    <w:rsid w:val="00532077"/>
    <w:rsid w:val="00547111"/>
    <w:rsid w:val="00592D74"/>
    <w:rsid w:val="005B0382"/>
    <w:rsid w:val="005C1C23"/>
    <w:rsid w:val="005E2C44"/>
    <w:rsid w:val="005E6649"/>
    <w:rsid w:val="005F1D19"/>
    <w:rsid w:val="005F2341"/>
    <w:rsid w:val="00621188"/>
    <w:rsid w:val="006257ED"/>
    <w:rsid w:val="00640B56"/>
    <w:rsid w:val="00665C47"/>
    <w:rsid w:val="0066636C"/>
    <w:rsid w:val="00676309"/>
    <w:rsid w:val="00695808"/>
    <w:rsid w:val="006B46FB"/>
    <w:rsid w:val="006E127F"/>
    <w:rsid w:val="006E21FB"/>
    <w:rsid w:val="00720921"/>
    <w:rsid w:val="00782AB2"/>
    <w:rsid w:val="00786597"/>
    <w:rsid w:val="00792342"/>
    <w:rsid w:val="007977A8"/>
    <w:rsid w:val="007B512A"/>
    <w:rsid w:val="007C2097"/>
    <w:rsid w:val="007D6A07"/>
    <w:rsid w:val="007F7259"/>
    <w:rsid w:val="008040A8"/>
    <w:rsid w:val="008279FA"/>
    <w:rsid w:val="00836F9F"/>
    <w:rsid w:val="0084778A"/>
    <w:rsid w:val="008626E7"/>
    <w:rsid w:val="00862E71"/>
    <w:rsid w:val="00870EE7"/>
    <w:rsid w:val="0088247A"/>
    <w:rsid w:val="008863B9"/>
    <w:rsid w:val="00895CB3"/>
    <w:rsid w:val="008A0659"/>
    <w:rsid w:val="008A45A6"/>
    <w:rsid w:val="008C5435"/>
    <w:rsid w:val="008F3789"/>
    <w:rsid w:val="008F686C"/>
    <w:rsid w:val="00905997"/>
    <w:rsid w:val="009148DE"/>
    <w:rsid w:val="0093777B"/>
    <w:rsid w:val="00940761"/>
    <w:rsid w:val="00941E30"/>
    <w:rsid w:val="0094368B"/>
    <w:rsid w:val="009777D9"/>
    <w:rsid w:val="0098527E"/>
    <w:rsid w:val="00991B88"/>
    <w:rsid w:val="009A5753"/>
    <w:rsid w:val="009A579D"/>
    <w:rsid w:val="009C2074"/>
    <w:rsid w:val="009E3297"/>
    <w:rsid w:val="009F5BF2"/>
    <w:rsid w:val="009F734F"/>
    <w:rsid w:val="00A04BCE"/>
    <w:rsid w:val="00A246B6"/>
    <w:rsid w:val="00A47E70"/>
    <w:rsid w:val="00A50CF0"/>
    <w:rsid w:val="00A5181D"/>
    <w:rsid w:val="00A570D8"/>
    <w:rsid w:val="00A60E53"/>
    <w:rsid w:val="00A7671C"/>
    <w:rsid w:val="00AA2CBC"/>
    <w:rsid w:val="00AC5820"/>
    <w:rsid w:val="00AD1CD8"/>
    <w:rsid w:val="00AF6BA5"/>
    <w:rsid w:val="00B258BB"/>
    <w:rsid w:val="00B52041"/>
    <w:rsid w:val="00B67B97"/>
    <w:rsid w:val="00B7439E"/>
    <w:rsid w:val="00B968C8"/>
    <w:rsid w:val="00BA3EC5"/>
    <w:rsid w:val="00BA51D9"/>
    <w:rsid w:val="00BB5DFC"/>
    <w:rsid w:val="00BD279D"/>
    <w:rsid w:val="00BD6BB8"/>
    <w:rsid w:val="00BE440D"/>
    <w:rsid w:val="00BE49E7"/>
    <w:rsid w:val="00C35EF9"/>
    <w:rsid w:val="00C66BA2"/>
    <w:rsid w:val="00C95985"/>
    <w:rsid w:val="00CB76B1"/>
    <w:rsid w:val="00CC5026"/>
    <w:rsid w:val="00CC68D0"/>
    <w:rsid w:val="00CD43CC"/>
    <w:rsid w:val="00CE4DC9"/>
    <w:rsid w:val="00D0268F"/>
    <w:rsid w:val="00D03F9A"/>
    <w:rsid w:val="00D06D51"/>
    <w:rsid w:val="00D24991"/>
    <w:rsid w:val="00D50255"/>
    <w:rsid w:val="00D66520"/>
    <w:rsid w:val="00DE34CF"/>
    <w:rsid w:val="00DE446E"/>
    <w:rsid w:val="00E13F3D"/>
    <w:rsid w:val="00E25477"/>
    <w:rsid w:val="00E34898"/>
    <w:rsid w:val="00E70236"/>
    <w:rsid w:val="00E8499A"/>
    <w:rsid w:val="00EB09B7"/>
    <w:rsid w:val="00ED5CE0"/>
    <w:rsid w:val="00EE7D7C"/>
    <w:rsid w:val="00EF18A6"/>
    <w:rsid w:val="00F07568"/>
    <w:rsid w:val="00F25D98"/>
    <w:rsid w:val="00F300FB"/>
    <w:rsid w:val="00F671BC"/>
    <w:rsid w:val="00F96EF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3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6E127F"/>
    <w:rPr>
      <w:rFonts w:ascii="Arial" w:hAnsi="Arial"/>
      <w:sz w:val="32"/>
      <w:lang w:val="en-GB" w:eastAsia="en-US"/>
    </w:rPr>
  </w:style>
  <w:style w:type="character" w:customStyle="1" w:styleId="NOZchn">
    <w:name w:val="NO Zchn"/>
    <w:link w:val="NO"/>
    <w:rsid w:val="006E127F"/>
    <w:rPr>
      <w:rFonts w:ascii="Times New Roman" w:hAnsi="Times New Roman"/>
      <w:lang w:val="en-GB" w:eastAsia="en-US"/>
    </w:rPr>
  </w:style>
  <w:style w:type="character" w:customStyle="1" w:styleId="B1Char">
    <w:name w:val="B1 Char"/>
    <w:link w:val="B1"/>
    <w:qFormat/>
    <w:rsid w:val="006E127F"/>
    <w:rPr>
      <w:rFonts w:ascii="Times New Roman" w:hAnsi="Times New Roman"/>
      <w:lang w:val="en-GB" w:eastAsia="en-US"/>
    </w:rPr>
  </w:style>
  <w:style w:type="character" w:customStyle="1" w:styleId="TALChar">
    <w:name w:val="TAL Char"/>
    <w:link w:val="TAL"/>
    <w:qFormat/>
    <w:rsid w:val="006E127F"/>
    <w:rPr>
      <w:rFonts w:ascii="Arial" w:hAnsi="Arial"/>
      <w:sz w:val="18"/>
      <w:lang w:val="en-GB" w:eastAsia="en-US"/>
    </w:rPr>
  </w:style>
  <w:style w:type="character" w:customStyle="1" w:styleId="TAHCar">
    <w:name w:val="TAH Car"/>
    <w:link w:val="TAH"/>
    <w:qFormat/>
    <w:rsid w:val="006E127F"/>
    <w:rPr>
      <w:rFonts w:ascii="Arial" w:hAnsi="Arial"/>
      <w:b/>
      <w:sz w:val="18"/>
      <w:lang w:val="en-GB" w:eastAsia="en-US"/>
    </w:rPr>
  </w:style>
  <w:style w:type="character" w:customStyle="1" w:styleId="B2Char">
    <w:name w:val="B2 Char"/>
    <w:link w:val="B2"/>
    <w:qFormat/>
    <w:rsid w:val="006E127F"/>
    <w:rPr>
      <w:rFonts w:ascii="Times New Roman" w:hAnsi="Times New Roman"/>
      <w:lang w:val="en-GB" w:eastAsia="en-US"/>
    </w:rPr>
  </w:style>
  <w:style w:type="character" w:customStyle="1" w:styleId="TACCar">
    <w:name w:val="TAC Car"/>
    <w:link w:val="TAC"/>
    <w:rsid w:val="006E127F"/>
    <w:rPr>
      <w:rFonts w:ascii="Arial" w:hAnsi="Arial"/>
      <w:sz w:val="18"/>
      <w:lang w:val="en-GB" w:eastAsia="en-US"/>
    </w:rPr>
  </w:style>
  <w:style w:type="character" w:customStyle="1" w:styleId="PLChar">
    <w:name w:val="PL Char"/>
    <w:link w:val="PL"/>
    <w:qFormat/>
    <w:rsid w:val="006E127F"/>
    <w:rPr>
      <w:rFonts w:ascii="Courier New" w:hAnsi="Courier New"/>
      <w:noProof/>
      <w:sz w:val="16"/>
      <w:lang w:val="en-GB" w:eastAsia="en-US"/>
    </w:rPr>
  </w:style>
  <w:style w:type="character" w:customStyle="1" w:styleId="THChar">
    <w:name w:val="TH Char"/>
    <w:link w:val="TH"/>
    <w:qFormat/>
    <w:rsid w:val="006E12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94759885">
      <w:bodyDiv w:val="1"/>
      <w:marLeft w:val="0"/>
      <w:marRight w:val="0"/>
      <w:marTop w:val="0"/>
      <w:marBottom w:val="0"/>
      <w:divBdr>
        <w:top w:val="none" w:sz="0" w:space="0" w:color="auto"/>
        <w:left w:val="none" w:sz="0" w:space="0" w:color="auto"/>
        <w:bottom w:val="none" w:sz="0" w:space="0" w:color="auto"/>
        <w:right w:val="none" w:sz="0" w:space="0" w:color="auto"/>
      </w:divBdr>
    </w:div>
    <w:div w:id="680788172">
      <w:bodyDiv w:val="1"/>
      <w:marLeft w:val="0"/>
      <w:marRight w:val="0"/>
      <w:marTop w:val="0"/>
      <w:marBottom w:val="0"/>
      <w:divBdr>
        <w:top w:val="none" w:sz="0" w:space="0" w:color="auto"/>
        <w:left w:val="none" w:sz="0" w:space="0" w:color="auto"/>
        <w:bottom w:val="none" w:sz="0" w:space="0" w:color="auto"/>
        <w:right w:val="none" w:sz="0" w:space="0" w:color="auto"/>
      </w:divBdr>
    </w:div>
    <w:div w:id="683633349">
      <w:bodyDiv w:val="1"/>
      <w:marLeft w:val="0"/>
      <w:marRight w:val="0"/>
      <w:marTop w:val="0"/>
      <w:marBottom w:val="0"/>
      <w:divBdr>
        <w:top w:val="none" w:sz="0" w:space="0" w:color="auto"/>
        <w:left w:val="none" w:sz="0" w:space="0" w:color="auto"/>
        <w:bottom w:val="none" w:sz="0" w:space="0" w:color="auto"/>
        <w:right w:val="none" w:sz="0" w:space="0" w:color="auto"/>
      </w:divBdr>
    </w:div>
    <w:div w:id="888031953">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1785464982">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A7317-0050-44E4-A7F9-54350B3D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9</Pages>
  <Words>2287</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50</cp:revision>
  <cp:lastPrinted>1899-12-31T23:00:00Z</cp:lastPrinted>
  <dcterms:created xsi:type="dcterms:W3CDTF">2021-01-05T02:27:00Z</dcterms:created>
  <dcterms:modified xsi:type="dcterms:W3CDTF">2021-05-07T12:21:00Z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